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1B" w:rsidRDefault="00B25E1B" w:rsidP="00B25E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9666692"/>
      <w:r>
        <w:rPr>
          <w:b/>
          <w:noProof/>
          <w:sz w:val="24"/>
        </w:rPr>
        <w:t>3GPP TSG-CT WG1 Meeting #102</w:t>
      </w:r>
      <w:r>
        <w:rPr>
          <w:b/>
          <w:i/>
          <w:noProof/>
          <w:sz w:val="28"/>
        </w:rPr>
        <w:tab/>
        <w:t>C1-17</w:t>
      </w:r>
      <w:r w:rsidR="008A0F6B">
        <w:rPr>
          <w:b/>
          <w:i/>
          <w:noProof/>
          <w:sz w:val="28"/>
        </w:rPr>
        <w:t>0</w:t>
      </w:r>
      <w:r w:rsidR="004F2CD8">
        <w:rPr>
          <w:b/>
          <w:i/>
          <w:noProof/>
          <w:sz w:val="28"/>
        </w:rPr>
        <w:t>87</w:t>
      </w:r>
      <w:r w:rsidR="008A0F6B">
        <w:rPr>
          <w:b/>
          <w:i/>
          <w:noProof/>
          <w:sz w:val="28"/>
        </w:rPr>
        <w:t>6</w:t>
      </w:r>
    </w:p>
    <w:p w:rsidR="00B25E1B" w:rsidRDefault="00B25E1B" w:rsidP="00B25E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 (Croatia), 13-17 February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5E1B" w:rsidTr="009259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B25E1B" w:rsidTr="009259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5E1B" w:rsidTr="009259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142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 w:rsidR="00B25E1B" w:rsidRDefault="00B25E1B" w:rsidP="009259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5E1B" w:rsidRDefault="004F2CD8" w:rsidP="009259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B25E1B" w:rsidRDefault="00B25E1B" w:rsidP="009259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</w:rPr>
            </w:pPr>
          </w:p>
        </w:tc>
      </w:tr>
      <w:tr w:rsidR="00B25E1B" w:rsidTr="009259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</w:rPr>
            </w:pPr>
          </w:p>
        </w:tc>
      </w:tr>
      <w:tr w:rsidR="00B25E1B" w:rsidTr="009259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5E1B" w:rsidRPr="00F25D98" w:rsidRDefault="00B25E1B" w:rsidP="009259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5E1B" w:rsidTr="00925942">
        <w:tc>
          <w:tcPr>
            <w:tcW w:w="9641" w:type="dxa"/>
            <w:gridSpan w:val="9"/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5E1B" w:rsidRDefault="00B25E1B" w:rsidP="00B25E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5E1B" w:rsidTr="00925942">
        <w:tc>
          <w:tcPr>
            <w:tcW w:w="2835" w:type="dxa"/>
          </w:tcPr>
          <w:p w:rsidR="00B25E1B" w:rsidRDefault="00B25E1B" w:rsidP="009259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25E1B" w:rsidRDefault="00B25E1B" w:rsidP="00B25E1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5E1B" w:rsidTr="00925942">
        <w:tc>
          <w:tcPr>
            <w:tcW w:w="9641" w:type="dxa"/>
            <w:gridSpan w:val="11"/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386AA8" w:rsidP="009259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25E1B">
                <w:t>Addition of cid in +CSODCP and +CRTDCP</w:t>
              </w:r>
            </w:fldSimple>
            <w:r w:rsidR="00B25E1B">
              <w:t xml:space="preserve"> and editor's note removal</w:t>
            </w:r>
          </w:p>
        </w:tc>
      </w:tr>
      <w:tr w:rsidR="00B25E1B" w:rsidTr="00925942">
        <w:tc>
          <w:tcPr>
            <w:tcW w:w="1843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1843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5E1B" w:rsidRDefault="00386AA8" w:rsidP="009259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25E1B">
                <w:rPr>
                  <w:noProof/>
                </w:rPr>
                <w:t>MediaTek Inc.</w:t>
              </w:r>
            </w:fldSimple>
            <w:r w:rsidR="00757506">
              <w:rPr>
                <w:noProof/>
              </w:rPr>
              <w:t>, Ericsson</w:t>
            </w:r>
          </w:p>
        </w:tc>
      </w:tr>
      <w:tr w:rsidR="00B25E1B" w:rsidTr="00925942">
        <w:tc>
          <w:tcPr>
            <w:tcW w:w="1843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25E1B" w:rsidTr="00925942">
        <w:tc>
          <w:tcPr>
            <w:tcW w:w="1843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1843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5E1B" w:rsidRDefault="00386AA8" w:rsidP="009259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5E1B">
                <w:rPr>
                  <w:noProof/>
                </w:rPr>
                <w:t>AT_CIoT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5E1B" w:rsidRDefault="00B25E1B" w:rsidP="009259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5E1B" w:rsidRDefault="00B25E1B" w:rsidP="00DB0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2017-0</w:t>
            </w:r>
            <w:r w:rsidR="00DB05EC">
              <w:t>2</w:t>
            </w:r>
            <w:r>
              <w:t>-</w:t>
            </w:r>
            <w:r w:rsidR="00DB05EC">
              <w:t>06</w:t>
            </w:r>
          </w:p>
        </w:tc>
      </w:tr>
      <w:tr w:rsidR="00B25E1B" w:rsidTr="00925942">
        <w:tc>
          <w:tcPr>
            <w:tcW w:w="1843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5E1B" w:rsidRDefault="00B25E1B" w:rsidP="009259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B25E1B" w:rsidTr="009259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5E1B" w:rsidRDefault="00B25E1B" w:rsidP="009259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5E1B" w:rsidRPr="007C2097" w:rsidRDefault="00B25E1B" w:rsidP="009259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5E1B" w:rsidTr="00925942">
        <w:tc>
          <w:tcPr>
            <w:tcW w:w="1843" w:type="dxa"/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UE supporting control plane CIoT optimization can have more than one active EPS bearer contexts for transmitting control plane data. Therefore also in AT-command interface, it's necessary to identify the EPS bearer context which the control plane data is belonging to.</w:t>
            </w:r>
          </w:p>
          <w:p w:rsidR="00B25E1B" w:rsidRPr="00604259" w:rsidRDefault="00007329" w:rsidP="0092594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Rev3</w:t>
            </w:r>
            <w:r w:rsidR="00B25E1B" w:rsidRPr="00604259">
              <w:rPr>
                <w:noProof/>
                <w:u w:val="single"/>
              </w:rPr>
              <w:t>:</w:t>
            </w:r>
          </w:p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of string of &lt;cp_data&gt; to be clarified and editor's note should be removed.</w:t>
            </w: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parameter &lt;cid&gt; in </w:t>
            </w:r>
            <w:r>
              <w:t>+CSODCP and +CRTDCP commands</w:t>
            </w:r>
            <w:r>
              <w:rPr>
                <w:noProof/>
              </w:rPr>
              <w:t xml:space="preserve"> to identify the particular EPS bearer context of which the control plane data is associated with.</w:t>
            </w:r>
          </w:p>
          <w:p w:rsidR="00B25E1B" w:rsidRPr="00604259" w:rsidRDefault="00007329" w:rsidP="0092594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Rev3</w:t>
            </w:r>
            <w:r w:rsidR="00B25E1B" w:rsidRPr="00604259">
              <w:rPr>
                <w:noProof/>
                <w:u w:val="single"/>
              </w:rPr>
              <w:t>:</w:t>
            </w:r>
          </w:p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of string of &lt;cp_data&gt; is clarified to be "string of octets" and related editor's note is removed</w:t>
            </w:r>
            <w:r w:rsidR="00757506">
              <w:rPr>
                <w:noProof/>
              </w:rPr>
              <w:t>.</w:t>
            </w:r>
            <w:bookmarkStart w:id="3" w:name="_GoBack"/>
            <w:bookmarkEnd w:id="3"/>
            <w:r w:rsidR="00757506">
              <w:rPr>
                <w:noProof/>
              </w:rPr>
              <w:br/>
              <w:t>Missing parameters added to the tables.</w:t>
            </w:r>
            <w:r w:rsidR="00757506">
              <w:rPr>
                <w:noProof/>
              </w:rPr>
              <w:br/>
              <w:t>Fonts corrected and text clarified.</w:t>
            </w: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 and MT cannot distinguish the EPS bearer context of the originated or terminated control plane data is linked to. Hanging editor's note in the specification.</w:t>
            </w:r>
          </w:p>
        </w:tc>
      </w:tr>
      <w:tr w:rsidR="00B25E1B" w:rsidTr="00925942">
        <w:tc>
          <w:tcPr>
            <w:tcW w:w="2268" w:type="dxa"/>
            <w:gridSpan w:val="2"/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10.1.43, 10.1.44</w:t>
            </w: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5E1B" w:rsidRDefault="00B25E1B" w:rsidP="009259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5E1B" w:rsidRDefault="00B25E1B" w:rsidP="009259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5E1B" w:rsidRDefault="00B25E1B" w:rsidP="009259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5E1B" w:rsidRDefault="00B25E1B" w:rsidP="009259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5E1B" w:rsidRDefault="00B25E1B" w:rsidP="009259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5E1B" w:rsidRDefault="00B25E1B" w:rsidP="00925942">
            <w:pPr>
              <w:pStyle w:val="CRCoverPage"/>
              <w:spacing w:after="0"/>
              <w:rPr>
                <w:noProof/>
              </w:rPr>
            </w:pPr>
          </w:p>
        </w:tc>
      </w:tr>
      <w:tr w:rsidR="00B25E1B" w:rsidTr="0092594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5E1B" w:rsidRDefault="00B25E1B" w:rsidP="009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5E1B" w:rsidRDefault="00B25E1B" w:rsidP="009259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5E1B" w:rsidRDefault="00B25E1B" w:rsidP="00B25E1B">
      <w:pPr>
        <w:pStyle w:val="CRCoverPage"/>
        <w:spacing w:after="0"/>
        <w:rPr>
          <w:noProof/>
          <w:sz w:val="8"/>
          <w:szCs w:val="8"/>
        </w:rPr>
      </w:pPr>
    </w:p>
    <w:p w:rsidR="004B2ED8" w:rsidRDefault="004B2ED8" w:rsidP="004B2ED8">
      <w:pPr>
        <w:rPr>
          <w:noProof/>
        </w:rPr>
        <w:sectPr w:rsidR="004B2ED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4984" w:rsidRPr="00032F05" w:rsidRDefault="00F14984" w:rsidP="00F14984">
      <w:pPr>
        <w:pStyle w:val="Heading3"/>
      </w:pPr>
      <w:r>
        <w:lastRenderedPageBreak/>
        <w:t>10.1.43</w:t>
      </w:r>
      <w:r w:rsidRPr="00032F05">
        <w:tab/>
      </w:r>
      <w:r>
        <w:t>Sending</w:t>
      </w:r>
      <w:r w:rsidRPr="00FB4698">
        <w:t xml:space="preserve"> of </w:t>
      </w:r>
      <w:r>
        <w:t>originating d</w:t>
      </w:r>
      <w:r w:rsidRPr="00FB4698">
        <w:t xml:space="preserve">ata via the </w:t>
      </w:r>
      <w:r>
        <w:t>c</w:t>
      </w:r>
      <w:r w:rsidRPr="00FB4698">
        <w:t xml:space="preserve">ontrol </w:t>
      </w:r>
      <w:r>
        <w:t>p</w:t>
      </w:r>
      <w:r w:rsidRPr="00FB4698">
        <w:t>lane</w:t>
      </w:r>
      <w:r>
        <w:t xml:space="preserve"> +CSODCP</w:t>
      </w:r>
      <w:bookmarkEnd w:id="0"/>
    </w:p>
    <w:p w:rsidR="00F14984" w:rsidRPr="00032F05" w:rsidRDefault="00F14984" w:rsidP="00F14984">
      <w:pPr>
        <w:pStyle w:val="TH"/>
      </w:pPr>
      <w:r w:rsidRPr="00032F05">
        <w:t>Table </w:t>
      </w:r>
      <w:r>
        <w:t>10.1.43</w:t>
      </w:r>
      <w:r>
        <w:rPr>
          <w:noProof/>
        </w:rPr>
        <w:t>-1</w:t>
      </w:r>
      <w:r>
        <w:t>: +CSODCP</w:t>
      </w:r>
      <w:r w:rsidRPr="00032F05">
        <w:t xml:space="preserve"> action command syntax</w:t>
      </w:r>
    </w:p>
    <w:tbl>
      <w:tblPr>
        <w:tblW w:w="0" w:type="auto"/>
        <w:tblLayout w:type="fixed"/>
        <w:tblLook w:val="0000"/>
      </w:tblPr>
      <w:tblGrid>
        <w:gridCol w:w="4927"/>
        <w:gridCol w:w="4927"/>
      </w:tblGrid>
      <w:tr w:rsidR="00F14984" w:rsidRPr="00032F05" w:rsidTr="00106525"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4984" w:rsidRPr="00032F05" w:rsidRDefault="00F14984" w:rsidP="00106525">
            <w:pPr>
              <w:pStyle w:val="TAH"/>
            </w:pPr>
            <w:r w:rsidRPr="00032F05"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4984" w:rsidRPr="00032F05" w:rsidRDefault="00F14984" w:rsidP="00106525">
            <w:pPr>
              <w:pStyle w:val="TAH"/>
            </w:pPr>
            <w:r w:rsidRPr="00032F05">
              <w:t>Possible Response(s)</w:t>
            </w:r>
          </w:p>
        </w:tc>
      </w:tr>
      <w:tr w:rsidR="00F14984" w:rsidRPr="00032F05" w:rsidTr="00106525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106525">
            <w:pPr>
              <w:spacing w:line="200" w:lineRule="exact"/>
              <w:rPr>
                <w:rFonts w:ascii="Courier New" w:hAnsi="Courier New" w:cs="Courier New"/>
              </w:rPr>
            </w:pPr>
            <w:r w:rsidRPr="000A7F7D">
              <w:rPr>
                <w:rFonts w:ascii="Courier New" w:hAnsi="Courier New" w:cs="Courier New"/>
              </w:rPr>
              <w:t>+</w:t>
            </w:r>
            <w:r w:rsidRPr="00A81E6C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SO</w:t>
            </w:r>
            <w:r w:rsidRPr="00A81E6C">
              <w:rPr>
                <w:rFonts w:ascii="Courier New" w:hAnsi="Courier New" w:cs="Courier New"/>
              </w:rPr>
              <w:t>DCP</w:t>
            </w:r>
            <w:r>
              <w:rPr>
                <w:rFonts w:ascii="Courier New" w:hAnsi="Courier New" w:cs="Courier New"/>
              </w:rPr>
              <w:t>=</w:t>
            </w:r>
            <w:ins w:id="4" w:author="Mediatek MarkoTa" w:date="2017-01-03T13:54:00Z">
              <w:r w:rsidRPr="00A3579B">
                <w:rPr>
                  <w:rFonts w:ascii="Courier New" w:hAnsi="Courier New" w:cs="Courier New"/>
                </w:rPr>
                <w:t>&lt;cid&gt;</w:t>
              </w:r>
              <w:r>
                <w:rPr>
                  <w:rFonts w:ascii="Courier New" w:hAnsi="Courier New" w:cs="Courier New"/>
                </w:rPr>
                <w:t>,</w:t>
              </w:r>
            </w:ins>
            <w:r w:rsidRPr="00AD7B25">
              <w:rPr>
                <w:rFonts w:ascii="Courier New" w:hAnsi="Courier New"/>
                <w:lang w:val="en-US"/>
              </w:rPr>
              <w:t>&lt;</w:t>
            </w:r>
            <w:proofErr w:type="spellStart"/>
            <w:r>
              <w:rPr>
                <w:rFonts w:ascii="Courier New" w:hAnsi="Courier New"/>
              </w:rPr>
              <w:t>cpdata</w:t>
            </w:r>
            <w:proofErr w:type="spellEnd"/>
            <w:r w:rsidRPr="00AD7B25">
              <w:rPr>
                <w:rFonts w:ascii="Courier New" w:hAnsi="Courier New" w:cs="Courier New"/>
                <w:lang w:val="en-US"/>
              </w:rPr>
              <w:t>_</w:t>
            </w:r>
            <w:r>
              <w:rPr>
                <w:rFonts w:ascii="Courier New" w:hAnsi="Courier New"/>
              </w:rPr>
              <w:t>length</w:t>
            </w:r>
            <w:r w:rsidRPr="00AD7B25">
              <w:rPr>
                <w:rFonts w:ascii="Courier New" w:hAnsi="Courier New"/>
                <w:lang w:val="en-US"/>
              </w:rPr>
              <w:t>&gt;</w:t>
            </w:r>
            <w:r>
              <w:rPr>
                <w:rFonts w:ascii="Courier New" w:hAnsi="Courier New"/>
                <w:lang w:val="en-US"/>
              </w:rPr>
              <w:t>,</w:t>
            </w:r>
            <w:r>
              <w:rPr>
                <w:rFonts w:ascii="Courier New" w:hAnsi="Courier New" w:cs="Courier New"/>
              </w:rPr>
              <w:t>&lt;</w:t>
            </w:r>
            <w:proofErr w:type="spellStart"/>
            <w:r>
              <w:rPr>
                <w:rFonts w:ascii="Courier New" w:hAnsi="Courier New" w:cs="Courier New"/>
              </w:rPr>
              <w:t>cpdata</w:t>
            </w:r>
            <w:proofErr w:type="spellEnd"/>
            <w:r>
              <w:rPr>
                <w:rFonts w:ascii="Courier New" w:hAnsi="Courier New" w:cs="Courier New"/>
              </w:rPr>
              <w:t>&gt;[,&lt;RAI&gt;</w:t>
            </w:r>
            <w:r w:rsidRPr="00AD7B25">
              <w:rPr>
                <w:rFonts w:ascii="Courier New" w:hAnsi="Courier New" w:cs="Courier New"/>
                <w:lang w:val="en-US"/>
              </w:rPr>
              <w:t>[,&lt;</w:t>
            </w:r>
            <w:proofErr w:type="spellStart"/>
            <w:r w:rsidRPr="00AD7B25">
              <w:rPr>
                <w:rFonts w:ascii="Courier New" w:hAnsi="Courier New" w:cs="Courier New"/>
                <w:lang w:val="en-US"/>
              </w:rPr>
              <w:t>type</w:t>
            </w:r>
            <w:r>
              <w:rPr>
                <w:rFonts w:ascii="Courier New" w:hAnsi="Courier New" w:cs="Courier New"/>
                <w:lang w:val="en-US"/>
              </w:rPr>
              <w:t>_</w:t>
            </w:r>
            <w:r w:rsidRPr="00AD7B25">
              <w:rPr>
                <w:rFonts w:ascii="Courier New" w:hAnsi="Courier New" w:cs="Courier New"/>
                <w:lang w:val="en-US"/>
              </w:rPr>
              <w:t>of</w:t>
            </w:r>
            <w:r>
              <w:rPr>
                <w:rFonts w:ascii="Courier New" w:hAnsi="Courier New" w:cs="Courier New"/>
                <w:lang w:val="en-US"/>
              </w:rPr>
              <w:t>_</w:t>
            </w:r>
            <w:r w:rsidRPr="00AD7B25">
              <w:rPr>
                <w:rFonts w:ascii="Courier New" w:hAnsi="Courier New" w:cs="Courier New"/>
                <w:lang w:val="en-US"/>
              </w:rPr>
              <w:t>user_data</w:t>
            </w:r>
            <w:proofErr w:type="spellEnd"/>
            <w:r w:rsidRPr="00AD7B25">
              <w:rPr>
                <w:rFonts w:ascii="Courier New" w:hAnsi="Courier New" w:cs="Courier New"/>
                <w:lang w:val="en-US"/>
              </w:rPr>
              <w:t>&gt;]</w:t>
            </w:r>
            <w:r>
              <w:rPr>
                <w:rFonts w:ascii="Courier New" w:hAnsi="Courier New" w:cs="Courier New"/>
              </w:rPr>
              <w:t>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106525">
            <w:pPr>
              <w:spacing w:line="200" w:lineRule="exact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F14984" w:rsidRPr="000A7F7D" w:rsidTr="00106525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106525">
            <w:pPr>
              <w:spacing w:line="200" w:lineRule="exact"/>
              <w:rPr>
                <w:rFonts w:ascii="Courier New" w:hAnsi="Courier New" w:cs="Courier New"/>
              </w:rPr>
            </w:pPr>
            <w:r w:rsidRPr="000A7F7D">
              <w:rPr>
                <w:rFonts w:ascii="Courier New" w:hAnsi="Courier New" w:cs="Courier New"/>
              </w:rPr>
              <w:t>+</w:t>
            </w:r>
            <w:r w:rsidRPr="00A81E6C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SO</w:t>
            </w:r>
            <w:r w:rsidRPr="00A81E6C">
              <w:rPr>
                <w:rFonts w:ascii="Courier New" w:hAnsi="Courier New" w:cs="Courier New"/>
              </w:rPr>
              <w:t>DCP</w:t>
            </w:r>
            <w:r>
              <w:rPr>
                <w:rFonts w:ascii="Courier New" w:hAnsi="Courier New" w:cs="Courier New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4F2CD8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</w:rPr>
              <w:t>+CSODCP</w:t>
            </w:r>
            <w:r w:rsidRPr="00032F05">
              <w:rPr>
                <w:rFonts w:ascii="Courier New" w:hAnsi="Courier New"/>
              </w:rPr>
              <w:t>:</w:t>
            </w:r>
            <w:r w:rsidR="00386AA8" w:rsidRPr="00386AA8">
              <w:rPr>
                <w:rFonts w:ascii="Courier New" w:hAnsi="Courier New" w:cs="Courier New"/>
                <w:rPrChange w:id="5" w:author="Atle Monrad" w:date="2017-02-06T16:29:00Z">
                  <w:rPr/>
                </w:rPrChange>
              </w:rPr>
              <w:t> </w:t>
            </w:r>
            <w:ins w:id="6" w:author="Mediatek MarkoTa" w:date="2017-01-19T12:32:00Z">
              <w:r w:rsidR="00386AA8" w:rsidRPr="00386AA8">
                <w:rPr>
                  <w:rFonts w:ascii="Courier New" w:hAnsi="Courier New" w:cs="Courier New"/>
                  <w:rPrChange w:id="7" w:author="Atle Monrad" w:date="2017-02-06T16:29:00Z">
                    <w:rPr/>
                  </w:rPrChange>
                </w:rPr>
                <w:t>(</w:t>
              </w:r>
              <w:r w:rsidR="004B2ED8" w:rsidRPr="004B2ED8">
                <w:t xml:space="preserve">range of supported </w:t>
              </w:r>
              <w:r w:rsidR="00386AA8" w:rsidRPr="00386AA8">
                <w:rPr>
                  <w:rFonts w:ascii="Courier New" w:hAnsi="Courier New" w:cs="Courier New"/>
                  <w:rPrChange w:id="8" w:author="Atle Monrad" w:date="2017-02-06T16:29:00Z">
                    <w:rPr/>
                  </w:rPrChange>
                </w:rPr>
                <w:t>&lt;cid&gt;</w:t>
              </w:r>
              <w:r w:rsidR="004B2ED8" w:rsidRPr="004B2ED8">
                <w:t>s</w:t>
              </w:r>
              <w:r w:rsidR="00386AA8" w:rsidRPr="00386AA8">
                <w:rPr>
                  <w:rFonts w:ascii="Courier New" w:hAnsi="Courier New" w:cs="Courier New"/>
                  <w:rPrChange w:id="9" w:author="Atle Monrad" w:date="2017-02-06T16:29:00Z">
                    <w:rPr/>
                  </w:rPrChange>
                </w:rPr>
                <w:t>),</w:t>
              </w:r>
            </w:ins>
            <w:r w:rsidR="00386AA8" w:rsidRPr="00386AA8">
              <w:rPr>
                <w:rFonts w:ascii="Courier New" w:hAnsi="Courier New" w:cs="Courier New"/>
                <w:rPrChange w:id="10" w:author="Atle Monrad" w:date="2017-02-06T16:29:00Z">
                  <w:rPr/>
                </w:rPrChange>
              </w:rPr>
              <w:t>(</w:t>
            </w:r>
            <w:r>
              <w:t xml:space="preserve">maximum number of </w:t>
            </w:r>
            <w:ins w:id="11" w:author="Mediatek Marko" w:date="2017-02-07T08:15:00Z">
              <w:r w:rsidR="00CE3845">
                <w:t>octets</w:t>
              </w:r>
            </w:ins>
            <w:del w:id="12" w:author="Mediatek Marko" w:date="2017-02-07T08:15:00Z">
              <w:r w:rsidDel="00CE3845">
                <w:delText>bytes</w:delText>
              </w:r>
            </w:del>
            <w:r>
              <w:t xml:space="preserve"> of </w:t>
            </w:r>
            <w:ins w:id="13" w:author="Mediatek Marko2" w:date="2017-02-09T08:30:00Z">
              <w:r w:rsidR="009448D3">
                <w:t>user data indicated by</w:t>
              </w:r>
            </w:ins>
            <w:ins w:id="14" w:author="Mediatek Marko2" w:date="2017-02-09T08:31:00Z">
              <w:r w:rsidR="009448D3">
                <w:t xml:space="preserve"> </w:t>
              </w:r>
            </w:ins>
            <w:del w:id="15" w:author="Atle Monrad" w:date="2017-02-06T16:46:00Z">
              <w:r w:rsidDel="00D15630">
                <w:delText>the</w:delText>
              </w:r>
              <w:r w:rsidRPr="00786A22" w:rsidDel="00D15630">
                <w:delText xml:space="preserve"> </w:delText>
              </w:r>
            </w:del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31297C">
              <w:rPr>
                <w:rFonts w:ascii="Courier New" w:hAnsi="Courier New"/>
                <w:lang w:val="en-US"/>
              </w:rPr>
              <w:t>cpdata_length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="00386AA8" w:rsidRPr="00386AA8">
              <w:rPr>
                <w:rFonts w:ascii="Courier New" w:hAnsi="Courier New" w:cs="Courier New"/>
                <w:rPrChange w:id="16" w:author="Atle Monrad" w:date="2017-02-06T16:30:00Z">
                  <w:rPr/>
                </w:rPrChange>
              </w:rPr>
              <w:t>),</w:t>
            </w:r>
            <w:ins w:id="17" w:author="Atle Monrad" w:date="2017-02-06T16:30:00Z">
              <w:r w:rsidR="00D15630" w:rsidRPr="004426CF">
                <w:rPr>
                  <w:rFonts w:ascii="Courier New" w:hAnsi="Courier New" w:cs="Courier New"/>
                </w:rPr>
                <w:t>(</w:t>
              </w:r>
              <w:r w:rsidR="00D15630" w:rsidRPr="00DF6938">
                <w:t>li</w:t>
              </w:r>
              <w:r w:rsidR="00D15630">
                <w:t xml:space="preserve">st of supported </w:t>
              </w:r>
              <w:r w:rsidR="00D15630" w:rsidRPr="00BB260E">
                <w:rPr>
                  <w:rFonts w:ascii="Courier New" w:hAnsi="Courier New" w:cs="Courier New"/>
                </w:rPr>
                <w:t>&lt;</w:t>
              </w:r>
              <w:r w:rsidR="00D15630">
                <w:rPr>
                  <w:rFonts w:ascii="Courier New" w:hAnsi="Courier New" w:cs="Courier New"/>
                </w:rPr>
                <w:t>RAI</w:t>
              </w:r>
              <w:r w:rsidR="00D15630">
                <w:rPr>
                  <w:rFonts w:ascii="Courier New" w:hAnsi="Courier New"/>
                  <w:lang w:eastAsia="ja-JP"/>
                </w:rPr>
                <w:t>&gt;</w:t>
              </w:r>
              <w:r w:rsidR="00D15630" w:rsidRPr="00DF6938">
                <w:t>s</w:t>
              </w:r>
              <w:r w:rsidR="00D15630" w:rsidRPr="004426CF">
                <w:rPr>
                  <w:rFonts w:ascii="Courier New" w:hAnsi="Courier New" w:cs="Courier New"/>
                </w:rPr>
                <w:t>)</w:t>
              </w:r>
              <w:r w:rsidR="00D15630">
                <w:rPr>
                  <w:rFonts w:ascii="Courier New" w:hAnsi="Courier New" w:cs="Courier New"/>
                </w:rPr>
                <w:t>,</w:t>
              </w:r>
            </w:ins>
            <w:r w:rsidR="00386AA8" w:rsidRPr="00386AA8">
              <w:rPr>
                <w:rFonts w:ascii="Courier New" w:hAnsi="Courier New" w:cs="Courier New"/>
                <w:rPrChange w:id="18" w:author="Atle Monrad" w:date="2017-02-06T16:30:00Z">
                  <w:rPr/>
                </w:rPrChange>
              </w:rPr>
              <w:t>(</w:t>
            </w:r>
            <w:r w:rsidRPr="00DF6938">
              <w:t>li</w:t>
            </w:r>
            <w:r>
              <w:t xml:space="preserve">st of supported </w:t>
            </w:r>
            <w:r w:rsidRPr="00BB260E">
              <w:rPr>
                <w:rFonts w:ascii="Courier New" w:hAnsi="Courier New" w:cs="Courier New"/>
              </w:rPr>
              <w:t>&lt;</w:t>
            </w:r>
            <w:proofErr w:type="spellStart"/>
            <w:r>
              <w:rPr>
                <w:rFonts w:ascii="Courier New" w:hAnsi="Courier New" w:cs="Courier New"/>
              </w:rPr>
              <w:t>type_of_user_data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 w:rsidRPr="00DF6938">
              <w:t>s</w:t>
            </w:r>
            <w:r w:rsidR="00386AA8" w:rsidRPr="00386AA8">
              <w:rPr>
                <w:rFonts w:ascii="Courier New" w:hAnsi="Courier New" w:cs="Courier New"/>
                <w:rPrChange w:id="19" w:author="Atle Monrad" w:date="2017-02-06T16:29:00Z">
                  <w:rPr/>
                </w:rPrChange>
              </w:rPr>
              <w:t>)</w:t>
            </w:r>
          </w:p>
        </w:tc>
      </w:tr>
    </w:tbl>
    <w:p w:rsidR="00F14984" w:rsidRPr="00032F05" w:rsidRDefault="00F14984" w:rsidP="00F14984">
      <w:pPr>
        <w:spacing w:line="200" w:lineRule="exact"/>
      </w:pPr>
    </w:p>
    <w:p w:rsidR="00F14984" w:rsidRPr="00032F05" w:rsidRDefault="00F14984" w:rsidP="00F14984">
      <w:r w:rsidRPr="00032F05">
        <w:rPr>
          <w:b/>
        </w:rPr>
        <w:t>Description</w:t>
      </w:r>
    </w:p>
    <w:p w:rsidR="00F14984" w:rsidRDefault="00F14984" w:rsidP="00F14984">
      <w:r w:rsidRPr="00E905C7">
        <w:t>Th</w:t>
      </w:r>
      <w:r>
        <w:t>e</w:t>
      </w:r>
      <w:r w:rsidRPr="00E905C7">
        <w:t xml:space="preserve"> </w:t>
      </w:r>
      <w:r>
        <w:t xml:space="preserve">set </w:t>
      </w:r>
      <w:r w:rsidRPr="00E905C7">
        <w:t xml:space="preserve">command </w:t>
      </w:r>
      <w:r>
        <w:t>is used by the TE to transmit data over control plane to network via MT.</w:t>
      </w:r>
      <w:ins w:id="20" w:author="Mediatek MarkoTa" w:date="2017-01-03T15:00:00Z">
        <w:r w:rsidR="00A61802">
          <w:t xml:space="preserve"> </w:t>
        </w:r>
      </w:ins>
      <w:ins w:id="21" w:author="Mediatek MarkoTa" w:date="2017-01-03T13:54:00Z">
        <w:r>
          <w:t>C</w:t>
        </w:r>
      </w:ins>
      <w:ins w:id="22" w:author="Mediatek MarkoTa" w:date="2017-01-03T13:51:00Z">
        <w:r>
          <w:t xml:space="preserve">ontext identifier </w:t>
        </w:r>
        <w:r w:rsidR="00386AA8" w:rsidRPr="00386AA8">
          <w:rPr>
            <w:rFonts w:ascii="Courier New" w:hAnsi="Courier New" w:cs="Courier New"/>
            <w:rPrChange w:id="23" w:author="Atle Monrad" w:date="2017-02-06T16:32:00Z">
              <w:rPr/>
            </w:rPrChange>
          </w:rPr>
          <w:t>&lt;cid&gt;</w:t>
        </w:r>
        <w:r>
          <w:t xml:space="preserve"> </w:t>
        </w:r>
      </w:ins>
      <w:ins w:id="24" w:author="Mediatek MarkoTa" w:date="2017-01-03T13:54:00Z">
        <w:r>
          <w:t xml:space="preserve">is used </w:t>
        </w:r>
      </w:ins>
      <w:ins w:id="25" w:author="Mediatek MarkoTa" w:date="2017-01-03T13:53:00Z">
        <w:r>
          <w:t>to</w:t>
        </w:r>
      </w:ins>
      <w:ins w:id="26" w:author="Mediatek MarkoTa" w:date="2017-01-03T15:20:00Z">
        <w:r w:rsidR="007F567F">
          <w:t xml:space="preserve"> link </w:t>
        </w:r>
      </w:ins>
      <w:ins w:id="27" w:author="Mediatek MarkoTa" w:date="2017-01-03T13:52:00Z">
        <w:r>
          <w:t>t</w:t>
        </w:r>
      </w:ins>
      <w:ins w:id="28" w:author="Mediatek MarkoTa" w:date="2017-01-03T13:53:00Z">
        <w:r>
          <w:t>he data to particular context.</w:t>
        </w:r>
      </w:ins>
    </w:p>
    <w:p w:rsidR="00F14984" w:rsidRDefault="00F14984" w:rsidP="00F14984">
      <w:r w:rsidRPr="00E905C7">
        <w:t>Th</w:t>
      </w:r>
      <w:r>
        <w:t>is</w:t>
      </w:r>
      <w:r w:rsidRPr="00E905C7">
        <w:t xml:space="preserve"> command</w:t>
      </w:r>
      <w:r>
        <w:t xml:space="preserve"> optionally</w:t>
      </w:r>
      <w:r w:rsidRPr="00E905C7">
        <w:t xml:space="preserve"> indicates that </w:t>
      </w:r>
      <w:r>
        <w:t xml:space="preserve">the </w:t>
      </w:r>
      <w:r w:rsidRPr="00E905C7">
        <w:t>application on the MT expect</w:t>
      </w:r>
      <w:r>
        <w:t>s</w:t>
      </w:r>
      <w:r w:rsidRPr="00E905C7">
        <w:t xml:space="preserve"> t</w:t>
      </w:r>
      <w:r>
        <w:t xml:space="preserve">hat the </w:t>
      </w:r>
      <w:r w:rsidRPr="00977ACB">
        <w:t>exchange</w:t>
      </w:r>
      <w:r>
        <w:t xml:space="preserve"> of data:</w:t>
      </w:r>
    </w:p>
    <w:p w:rsidR="00F14984" w:rsidRDefault="00F14984" w:rsidP="00F14984">
      <w:pPr>
        <w:pStyle w:val="B1"/>
      </w:pPr>
      <w:r>
        <w:t>-</w:t>
      </w:r>
      <w:r>
        <w:tab/>
        <w:t>will be</w:t>
      </w:r>
      <w:r w:rsidRPr="00977ACB">
        <w:t xml:space="preserve"> completed with th</w:t>
      </w:r>
      <w:r>
        <w:t>is</w:t>
      </w:r>
      <w:r w:rsidRPr="00977ACB">
        <w:t xml:space="preserve"> </w:t>
      </w:r>
      <w:r>
        <w:t>uplink</w:t>
      </w:r>
      <w:r w:rsidRPr="00977ACB">
        <w:t xml:space="preserve"> data transfer</w:t>
      </w:r>
      <w:r>
        <w:t>; or</w:t>
      </w:r>
    </w:p>
    <w:p w:rsidR="00F14984" w:rsidRDefault="00F14984" w:rsidP="00F14984">
      <w:pPr>
        <w:pStyle w:val="B1"/>
      </w:pPr>
      <w:r>
        <w:t>-</w:t>
      </w:r>
      <w:r>
        <w:tab/>
      </w:r>
      <w:r w:rsidRPr="00977ACB">
        <w:t xml:space="preserve">will </w:t>
      </w:r>
      <w:r>
        <w:t>be</w:t>
      </w:r>
      <w:r w:rsidRPr="00977ACB">
        <w:t xml:space="preserve"> completed with the next </w:t>
      </w:r>
      <w:r>
        <w:t xml:space="preserve">received </w:t>
      </w:r>
      <w:r w:rsidRPr="00977ACB">
        <w:t>downlink data</w:t>
      </w:r>
      <w:r>
        <w:t>.</w:t>
      </w:r>
    </w:p>
    <w:p w:rsidR="00F14984" w:rsidRDefault="00F14984" w:rsidP="00F14984">
      <w:r>
        <w:t>This command also optionally indicates whether or not the data to be transmitted is an exception data.</w:t>
      </w:r>
    </w:p>
    <w:p w:rsidR="00F14984" w:rsidRDefault="00F14984" w:rsidP="00F14984">
      <w:r>
        <w:t>T</w:t>
      </w:r>
      <w:r w:rsidRPr="00E905C7">
        <w:t xml:space="preserve">his </w:t>
      </w:r>
      <w:r>
        <w:t>command causes</w:t>
      </w:r>
      <w:r w:rsidRPr="00E905C7">
        <w:t xml:space="preserve"> transmi</w:t>
      </w:r>
      <w:r>
        <w:t>ss</w:t>
      </w:r>
      <w:r w:rsidRPr="00E905C7">
        <w:t>i</w:t>
      </w:r>
      <w:r>
        <w:t>on of an ESM</w:t>
      </w:r>
      <w:r w:rsidRPr="003168A2">
        <w:t xml:space="preserve"> </w:t>
      </w:r>
      <w:r>
        <w:t>DATA TRANSPORT message, as</w:t>
      </w:r>
      <w:r w:rsidRPr="00E905C7">
        <w:t xml:space="preserve"> defined in 3GPP</w:t>
      </w:r>
      <w:r>
        <w:t> </w:t>
      </w:r>
      <w:r w:rsidRPr="00E905C7">
        <w:t>TS</w:t>
      </w:r>
      <w:r>
        <w:t> 24</w:t>
      </w:r>
      <w:r w:rsidRPr="00E905C7">
        <w:t>.</w:t>
      </w:r>
      <w:r>
        <w:t>301 </w:t>
      </w:r>
      <w:r w:rsidRPr="00E905C7">
        <w:t>[</w:t>
      </w:r>
      <w:r>
        <w:t>83</w:t>
      </w:r>
      <w:r w:rsidRPr="00E905C7">
        <w:t>].</w:t>
      </w:r>
    </w:p>
    <w:p w:rsidR="00F14984" w:rsidRDefault="00F14984" w:rsidP="00F14984">
      <w:r w:rsidRPr="00DE33DB">
        <w:t xml:space="preserve">Refer </w:t>
      </w:r>
      <w:proofErr w:type="spellStart"/>
      <w:r w:rsidRPr="00DE33DB">
        <w:t>subclause</w:t>
      </w:r>
      <w:proofErr w:type="spellEnd"/>
      <w:r w:rsidRPr="00DE33DB">
        <w:t xml:space="preserve"> 9.2 for possible </w:t>
      </w:r>
      <w:r w:rsidRPr="00DE33DB">
        <w:rPr>
          <w:rFonts w:ascii="Courier New" w:hAnsi="Courier New"/>
        </w:rPr>
        <w:t>&lt;err&gt;</w:t>
      </w:r>
      <w:r w:rsidRPr="00DE33DB">
        <w:t xml:space="preserve"> values.</w:t>
      </w:r>
    </w:p>
    <w:p w:rsidR="00F14984" w:rsidRPr="00032F05" w:rsidRDefault="00F14984" w:rsidP="00F14984">
      <w:r w:rsidRPr="00DE33DB">
        <w:t xml:space="preserve">Test command returns </w:t>
      </w:r>
      <w:ins w:id="29" w:author="Mediatek MarkoTa" w:date="2017-01-19T12:34:00Z">
        <w:r w:rsidR="004B2ED8">
          <w:t xml:space="preserve">range of supported </w:t>
        </w:r>
        <w:r w:rsidR="004B2ED8" w:rsidRPr="00032F05">
          <w:rPr>
            <w:rFonts w:ascii="Courier New" w:hAnsi="Courier New"/>
          </w:rPr>
          <w:t>&lt;cid&gt;</w:t>
        </w:r>
      </w:ins>
      <w:ins w:id="30" w:author="Mediatek MarkoTa" w:date="2017-01-19T12:36:00Z">
        <w:r w:rsidR="004B2ED8" w:rsidRPr="004C6E09">
          <w:t>s</w:t>
        </w:r>
      </w:ins>
      <w:ins w:id="31" w:author="Mediatek MarkoTa" w:date="2017-01-19T12:34:00Z">
        <w:r w:rsidR="004B2ED8">
          <w:rPr>
            <w:rFonts w:ascii="Courier New" w:hAnsi="Courier New"/>
          </w:rPr>
          <w:t>,</w:t>
        </w:r>
      </w:ins>
      <w:ins w:id="32" w:author="Mediatek MarkoTa" w:date="2017-01-19T12:35:00Z">
        <w:r w:rsidR="004B2ED8">
          <w:t xml:space="preserve"> </w:t>
        </w:r>
      </w:ins>
      <w:r w:rsidR="004B2ED8">
        <w:t>t</w:t>
      </w:r>
      <w:r>
        <w:t xml:space="preserve">he maximum number of bytes of </w:t>
      </w:r>
      <w:ins w:id="33" w:author="Mediatek Marko2" w:date="2017-02-09T08:29:00Z">
        <w:r w:rsidR="009448D3">
          <w:t xml:space="preserve">user data indicated by </w:t>
        </w:r>
      </w:ins>
      <w:ins w:id="34" w:author="Atle Monrad" w:date="2017-02-06T16:33:00Z">
        <w:r w:rsidR="00386AA8" w:rsidRPr="00386AA8">
          <w:rPr>
            <w:rFonts w:ascii="Courier New" w:hAnsi="Courier New" w:cs="Courier New"/>
            <w:rPrChange w:id="35" w:author="Atle Monrad" w:date="2017-02-06T16:34:00Z">
              <w:rPr/>
            </w:rPrChange>
          </w:rPr>
          <w:t>&lt;</w:t>
        </w:r>
        <w:proofErr w:type="spellStart"/>
        <w:r w:rsidR="00386AA8" w:rsidRPr="00386AA8">
          <w:rPr>
            <w:rFonts w:ascii="Courier New" w:hAnsi="Courier New" w:cs="Courier New"/>
            <w:rPrChange w:id="36" w:author="Atle Monrad" w:date="2017-02-06T16:34:00Z">
              <w:rPr/>
            </w:rPrChange>
          </w:rPr>
          <w:t>cpdata</w:t>
        </w:r>
      </w:ins>
      <w:ins w:id="37" w:author="Mediatek Marko2" w:date="2017-02-09T08:29:00Z">
        <w:r w:rsidR="009448D3">
          <w:rPr>
            <w:rFonts w:ascii="Courier New" w:hAnsi="Courier New" w:cs="Courier New"/>
          </w:rPr>
          <w:t>_length</w:t>
        </w:r>
      </w:ins>
      <w:proofErr w:type="spellEnd"/>
      <w:ins w:id="38" w:author="Atle Monrad" w:date="2017-02-06T16:33:00Z">
        <w:r w:rsidR="00386AA8" w:rsidRPr="00386AA8">
          <w:rPr>
            <w:rFonts w:ascii="Courier New" w:hAnsi="Courier New" w:cs="Courier New"/>
            <w:rPrChange w:id="39" w:author="Atle Monrad" w:date="2017-02-06T16:34:00Z">
              <w:rPr/>
            </w:rPrChange>
          </w:rPr>
          <w:t>&gt;</w:t>
        </w:r>
      </w:ins>
      <w:del w:id="40" w:author="Atle Monrad" w:date="2017-02-06T16:34:00Z">
        <w:r w:rsidDel="00D15630">
          <w:delText>the</w:delText>
        </w:r>
        <w:r w:rsidRPr="00DE33DB" w:rsidDel="00D15630">
          <w:delText xml:space="preserve"> </w:delText>
        </w:r>
        <w:r w:rsidDel="00D15630">
          <w:delText xml:space="preserve">user data container </w:delText>
        </w:r>
        <w:r w:rsidRPr="00DE33DB" w:rsidDel="00D15630">
          <w:delText>supported by the MT</w:delText>
        </w:r>
      </w:del>
      <w:r>
        <w:t xml:space="preserve">, supported </w:t>
      </w:r>
      <w:r w:rsidRPr="00BB260E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RAI</w:t>
      </w:r>
      <w:r>
        <w:rPr>
          <w:rFonts w:ascii="Courier New" w:hAnsi="Courier New"/>
          <w:lang w:eastAsia="ja-JP"/>
        </w:rPr>
        <w:t>&gt;</w:t>
      </w:r>
      <w:r w:rsidRPr="004C6E09">
        <w:t>s</w:t>
      </w:r>
      <w:r>
        <w:t xml:space="preserve"> and </w:t>
      </w:r>
      <w:r w:rsidRPr="004C6E09">
        <w:t xml:space="preserve">supported </w:t>
      </w:r>
      <w:r w:rsidRPr="00BB260E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type_of_user_data</w:t>
      </w:r>
      <w:proofErr w:type="spellEnd"/>
      <w:r>
        <w:rPr>
          <w:rFonts w:ascii="Courier New" w:hAnsi="Courier New"/>
          <w:lang w:eastAsia="ja-JP"/>
        </w:rPr>
        <w:t>&gt;</w:t>
      </w:r>
      <w:r w:rsidRPr="004C6E09">
        <w:t>s</w:t>
      </w:r>
      <w:r>
        <w:t xml:space="preserve"> </w:t>
      </w:r>
      <w:r w:rsidRPr="00DE33DB">
        <w:t xml:space="preserve">as </w:t>
      </w:r>
      <w:del w:id="41" w:author="Atle Monrad" w:date="2017-02-06T16:34:00Z">
        <w:r w:rsidDel="00D15630">
          <w:delText xml:space="preserve">a </w:delText>
        </w:r>
      </w:del>
      <w:r w:rsidRPr="00DE33DB">
        <w:t>compound value</w:t>
      </w:r>
      <w:ins w:id="42" w:author="Atle Monrad" w:date="2017-02-06T16:34:00Z">
        <w:r w:rsidR="00D15630">
          <w:t>s</w:t>
        </w:r>
      </w:ins>
      <w:r>
        <w:t>.</w:t>
      </w:r>
    </w:p>
    <w:p w:rsidR="00F14984" w:rsidRPr="00032F05" w:rsidRDefault="00F14984" w:rsidP="00F14984">
      <w:r w:rsidRPr="00032F05">
        <w:rPr>
          <w:b/>
        </w:rPr>
        <w:t>Defined values</w:t>
      </w:r>
    </w:p>
    <w:p w:rsidR="00F14984" w:rsidRDefault="00F14984" w:rsidP="00F14984">
      <w:pPr>
        <w:pStyle w:val="B1"/>
        <w:rPr>
          <w:ins w:id="43" w:author="Mediatek MarkoTa" w:date="2017-01-03T13:57:00Z"/>
        </w:rPr>
      </w:pPr>
      <w:ins w:id="44" w:author="Mediatek MarkoTa" w:date="2017-01-03T13:57:00Z">
        <w:r w:rsidRPr="00032F05">
          <w:rPr>
            <w:rFonts w:ascii="Courier New" w:hAnsi="Courier New"/>
          </w:rPr>
          <w:t>&lt;cid&gt;</w:t>
        </w:r>
        <w:r w:rsidRPr="00032F05">
          <w:t xml:space="preserve">: </w:t>
        </w:r>
        <w:r>
          <w:t>integer type</w:t>
        </w:r>
      </w:ins>
      <w:ins w:id="45" w:author="Atle Monrad" w:date="2017-02-06T16:37:00Z">
        <w:r w:rsidR="00D15630">
          <w:t xml:space="preserve">. </w:t>
        </w:r>
      </w:ins>
      <w:ins w:id="46" w:author="Atle Monrad" w:date="2017-02-06T16:36:00Z">
        <w:r w:rsidR="00D15630" w:rsidRPr="00032F05">
          <w:t>A numeric parameter which specifies a particular PDP context</w:t>
        </w:r>
        <w:r w:rsidR="00D15630">
          <w:t xml:space="preserve"> or EPS bearer context</w:t>
        </w:r>
        <w:r w:rsidR="00D15630" w:rsidRPr="00032F05">
          <w:t xml:space="preserve"> definition. The </w:t>
        </w:r>
        <w:r w:rsidR="00D15630" w:rsidRPr="00CD0184">
          <w:rPr>
            <w:rFonts w:ascii="Courier New" w:hAnsi="Courier New" w:cs="Courier New"/>
          </w:rPr>
          <w:t>&lt;cid&gt;</w:t>
        </w:r>
        <w:r w:rsidR="00D15630" w:rsidRPr="00032F05">
          <w:t xml:space="preserve"> parameter is local to the TE-MT interface and identifies </w:t>
        </w:r>
        <w:r w:rsidR="00D15630">
          <w:t>the</w:t>
        </w:r>
        <w:r w:rsidR="00D15630" w:rsidRPr="00032F05">
          <w:t xml:space="preserve"> PDP </w:t>
        </w:r>
        <w:r w:rsidR="00D15630">
          <w:t xml:space="preserve">or EPS bearer </w:t>
        </w:r>
        <w:r w:rsidR="00D15630" w:rsidRPr="00032F05">
          <w:t>contexts which have been setup via AT command</w:t>
        </w:r>
        <w:r w:rsidR="00D15630" w:rsidRPr="004963FD">
          <w:t xml:space="preserve"> </w:t>
        </w:r>
        <w:r w:rsidR="00D15630">
          <w:t>(</w:t>
        </w:r>
        <w:r w:rsidR="00D15630" w:rsidRPr="00032F05">
          <w:t xml:space="preserve">see the </w:t>
        </w:r>
        <w:r w:rsidR="00D15630" w:rsidRPr="00C915C2">
          <w:rPr>
            <w:rFonts w:ascii="Courier New" w:hAnsi="Courier New" w:cs="Courier New"/>
          </w:rPr>
          <w:t>+CGDCONT</w:t>
        </w:r>
        <w:r w:rsidR="00D15630" w:rsidRPr="004963FD">
          <w:t xml:space="preserve"> and </w:t>
        </w:r>
        <w:r w:rsidR="00D15630" w:rsidRPr="00C915C2">
          <w:rPr>
            <w:rFonts w:ascii="Courier New" w:hAnsi="Courier New" w:cs="Courier New"/>
          </w:rPr>
          <w:t>+CGD</w:t>
        </w:r>
        <w:r w:rsidR="00D15630">
          <w:rPr>
            <w:rFonts w:ascii="Courier New" w:hAnsi="Courier New" w:cs="Courier New"/>
          </w:rPr>
          <w:t>S</w:t>
        </w:r>
        <w:r w:rsidR="00D15630" w:rsidRPr="00C915C2">
          <w:rPr>
            <w:rFonts w:ascii="Courier New" w:hAnsi="Courier New" w:cs="Courier New"/>
          </w:rPr>
          <w:t>CONT</w:t>
        </w:r>
        <w:r w:rsidR="00D15630" w:rsidRPr="004963FD">
          <w:t xml:space="preserve"> commands</w:t>
        </w:r>
        <w:r w:rsidR="00D15630">
          <w:t>)</w:t>
        </w:r>
        <w:r w:rsidR="00D15630" w:rsidRPr="00032F05">
          <w:t>.</w:t>
        </w:r>
      </w:ins>
    </w:p>
    <w:p w:rsidR="00F14984" w:rsidRDefault="00F14984" w:rsidP="00F14984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cpdata_length</w:t>
      </w:r>
      <w:proofErr w:type="spellEnd"/>
      <w:r>
        <w:rPr>
          <w:rFonts w:ascii="Courier New" w:hAnsi="Courier New"/>
        </w:rPr>
        <w:t>&gt;</w:t>
      </w:r>
      <w:r w:rsidR="00386AA8" w:rsidRPr="00386AA8">
        <w:rPr>
          <w:rPrChange w:id="47" w:author="Atle Monrad" w:date="2017-02-06T16:34:00Z">
            <w:rPr>
              <w:rFonts w:ascii="Courier New" w:hAnsi="Courier New"/>
            </w:rPr>
          </w:rPrChange>
        </w:rPr>
        <w:t>:</w:t>
      </w:r>
      <w:r>
        <w:t xml:space="preserve"> </w:t>
      </w:r>
      <w:r w:rsidRPr="00032F05">
        <w:t>integer type</w:t>
      </w:r>
      <w:r>
        <w:t>.</w:t>
      </w:r>
      <w:r w:rsidRPr="00032F05">
        <w:t xml:space="preserve"> </w:t>
      </w:r>
      <w:r>
        <w:t xml:space="preserve">Indicates the number of </w:t>
      </w:r>
      <w:ins w:id="48" w:author="Mediatek Marko" w:date="2017-02-06T14:02:00Z">
        <w:r w:rsidR="00DB05EC">
          <w:t>octets</w:t>
        </w:r>
      </w:ins>
      <w:del w:id="49" w:author="Mediatek Marko" w:date="2017-02-06T14:02:00Z">
        <w:r w:rsidDel="00DB05EC">
          <w:delText>bytes</w:delText>
        </w:r>
      </w:del>
      <w:r w:rsidRPr="00032F05">
        <w:t xml:space="preserve"> of</w:t>
      </w:r>
      <w:r>
        <w:t xml:space="preserve"> the</w:t>
      </w:r>
      <w:r w:rsidRPr="00032F05">
        <w:t xml:space="preserve">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information element. When there is no data to transmit, the value shall be set to zero.</w:t>
      </w:r>
    </w:p>
    <w:p w:rsidR="00F14984" w:rsidRDefault="00F14984" w:rsidP="00F14984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ins w:id="50" w:author="Mediatek Marko" w:date="2017-02-06T14:02:00Z">
        <w:r w:rsidR="00DB05EC">
          <w:t>of octets</w:t>
        </w:r>
      </w:ins>
      <w:del w:id="51" w:author="Mediatek Marko" w:date="2017-02-06T14:02:00Z">
        <w:r w:rsidRPr="00032F05" w:rsidDel="00DB05EC">
          <w:delText>type</w:delText>
        </w:r>
      </w:del>
      <w:r>
        <w:t xml:space="preserve">. Contains the </w:t>
      </w:r>
      <w:del w:id="52" w:author="Atle Monrad" w:date="2017-02-06T16:37:00Z">
        <w:r w:rsidDel="00D15630">
          <w:delText>U</w:delText>
        </w:r>
      </w:del>
      <w:ins w:id="53" w:author="Atle Monrad" w:date="2017-02-06T16:37:00Z">
        <w:r w:rsidR="00D15630">
          <w:t>u</w:t>
        </w:r>
      </w:ins>
      <w:r>
        <w:t>ser data container contents (r</w:t>
      </w:r>
      <w:r w:rsidRPr="00FF5A29">
        <w:t>efer 3GPP</w:t>
      </w:r>
      <w:r>
        <w:t> </w:t>
      </w:r>
      <w:r w:rsidRPr="00FF5A29">
        <w:t>TS</w:t>
      </w:r>
      <w:r>
        <w:t> </w:t>
      </w:r>
      <w:r w:rsidRPr="00FF5A29">
        <w:t>24.301</w:t>
      </w:r>
      <w:r>
        <w:t xml:space="preserve"> [83] </w:t>
      </w:r>
      <w:proofErr w:type="spellStart"/>
      <w:r>
        <w:t>subclause</w:t>
      </w:r>
      <w:proofErr w:type="spellEnd"/>
      <w:r>
        <w:t> </w:t>
      </w:r>
      <w:r w:rsidRPr="00FF5A29">
        <w:t>9.9.</w:t>
      </w:r>
      <w:r>
        <w:t>4</w:t>
      </w:r>
      <w:r w:rsidRPr="00FF5A29">
        <w:t>.</w:t>
      </w:r>
      <w:r>
        <w:t xml:space="preserve">24). When there is no data to transmit, the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 w:rsidR="00386AA8" w:rsidRPr="00386AA8">
        <w:rPr>
          <w:rPrChange w:id="54" w:author="Atle Monrad" w:date="2017-02-06T16:38:00Z">
            <w:rPr>
              <w:rFonts w:ascii="Courier New" w:hAnsi="Courier New"/>
            </w:rPr>
          </w:rPrChange>
        </w:rPr>
        <w:t xml:space="preserve"> </w:t>
      </w:r>
      <w:r>
        <w:t xml:space="preserve">shall be an empty string (""). </w:t>
      </w:r>
      <w:ins w:id="55" w:author="Atle Monrad" w:date="2017-02-06T16:52:00Z">
        <w:r w:rsidR="00757506" w:rsidRPr="00032F05">
          <w:t xml:space="preserve">This parameter shall not be subject to conventional character conversion as per </w:t>
        </w:r>
        <w:r w:rsidR="00757506" w:rsidRPr="00032F05">
          <w:rPr>
            <w:rFonts w:ascii="Courier New" w:hAnsi="Courier New" w:cs="Courier New"/>
          </w:rPr>
          <w:t>+CSCS</w:t>
        </w:r>
        <w:r w:rsidR="00757506" w:rsidRPr="00032F05">
          <w:t>.</w:t>
        </w:r>
        <w:r w:rsidR="00757506">
          <w:t xml:space="preserve"> </w:t>
        </w:r>
      </w:ins>
      <w:r>
        <w:t xml:space="preserve">The </w:t>
      </w:r>
      <w:ins w:id="56" w:author="Atle Monrad" w:date="2017-02-06T16:39:00Z">
        <w:r w:rsidR="00D15630">
          <w:t xml:space="preserve">coding format of the user data </w:t>
        </w:r>
      </w:ins>
      <w:ins w:id="57" w:author="Atle Monrad" w:date="2017-02-06T16:40:00Z">
        <w:r w:rsidR="00D15630">
          <w:t xml:space="preserve">container </w:t>
        </w:r>
      </w:ins>
      <w:ins w:id="58" w:author="Atle Monrad" w:date="2017-02-06T16:39:00Z">
        <w:r w:rsidR="00D15630">
          <w:t xml:space="preserve">and the maximum </w:t>
        </w:r>
      </w:ins>
      <w:r>
        <w:t xml:space="preserve">length of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</w:t>
      </w:r>
      <w:ins w:id="59" w:author="Atle Monrad" w:date="2017-02-06T16:50:00Z">
        <w:r w:rsidR="00757506">
          <w:t>are</w:t>
        </w:r>
      </w:ins>
      <w:del w:id="60" w:author="Atle Monrad" w:date="2017-02-06T16:50:00Z">
        <w:r w:rsidDel="00757506">
          <w:delText>is</w:delText>
        </w:r>
      </w:del>
      <w:r>
        <w:t xml:space="preserve"> implementation specific.</w:t>
      </w:r>
    </w:p>
    <w:p w:rsidR="00F14984" w:rsidRPr="009332BB" w:rsidDel="00DB05EC" w:rsidRDefault="00F14984" w:rsidP="00F14984">
      <w:pPr>
        <w:pStyle w:val="EditorsNote"/>
        <w:rPr>
          <w:del w:id="61" w:author="Mediatek Marko" w:date="2017-02-06T14:02:00Z"/>
        </w:rPr>
      </w:pPr>
      <w:del w:id="62" w:author="Mediatek Marko" w:date="2017-02-06T14:02:00Z">
        <w:r w:rsidDel="00DB05EC">
          <w:delText>Editor's Note:</w:delText>
        </w:r>
        <w:r w:rsidDel="00DB05EC">
          <w:tab/>
          <w:delText xml:space="preserve">The type of string for </w:delText>
        </w:r>
        <w:r w:rsidRPr="00C247C4" w:rsidDel="00DB05EC">
          <w:rPr>
            <w:rFonts w:ascii="Courier New" w:hAnsi="Courier New" w:cs="Courier New"/>
          </w:rPr>
          <w:delText>&lt;cpdata&gt;</w:delText>
        </w:r>
        <w:r w:rsidDel="00DB05EC">
          <w:delText xml:space="preserve"> is FFS.</w:delText>
        </w:r>
      </w:del>
    </w:p>
    <w:p w:rsidR="00F14984" w:rsidRPr="00032F05" w:rsidRDefault="00F14984" w:rsidP="00F14984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RAI</w:t>
      </w:r>
      <w:r w:rsidRPr="00032F05">
        <w:rPr>
          <w:rFonts w:ascii="Courier New" w:hAnsi="Courier New"/>
        </w:rPr>
        <w:t>&gt;</w:t>
      </w:r>
      <w:r w:rsidRPr="00032F05">
        <w:t>: integer type</w:t>
      </w:r>
      <w:r>
        <w:t>.</w:t>
      </w:r>
      <w:r w:rsidRPr="0046704A">
        <w:t xml:space="preserve"> </w:t>
      </w:r>
      <w:r>
        <w:t>Indicates the value of the r</w:t>
      </w:r>
      <w:r w:rsidRPr="00A17C64">
        <w:t>elease assistance indication</w:t>
      </w:r>
      <w:r>
        <w:t>, r</w:t>
      </w:r>
      <w:r w:rsidRPr="00FF5A29">
        <w:t>efer 3GPP</w:t>
      </w:r>
      <w:r>
        <w:t> </w:t>
      </w:r>
      <w:r w:rsidRPr="00FF5A29">
        <w:t>TS</w:t>
      </w:r>
      <w:r>
        <w:t> </w:t>
      </w:r>
      <w:r w:rsidRPr="00FF5A29">
        <w:t>24.301</w:t>
      </w:r>
      <w:r>
        <w:t xml:space="preserve"> [83] </w:t>
      </w:r>
      <w:proofErr w:type="spellStart"/>
      <w:r>
        <w:t>subclause</w:t>
      </w:r>
      <w:proofErr w:type="spellEnd"/>
      <w:r>
        <w:t> </w:t>
      </w:r>
      <w:r w:rsidRPr="00FF5A29">
        <w:t>9.9.</w:t>
      </w:r>
      <w:r>
        <w:t>4</w:t>
      </w:r>
      <w:r w:rsidRPr="00FF5A29">
        <w:t>.</w:t>
      </w:r>
      <w:r>
        <w:t>25.</w:t>
      </w:r>
    </w:p>
    <w:p w:rsidR="00F14984" w:rsidRDefault="00F14984" w:rsidP="00F14984">
      <w:pPr>
        <w:pStyle w:val="B2"/>
      </w:pPr>
      <w:r w:rsidRPr="007E6F14">
        <w:rPr>
          <w:u w:val="single"/>
        </w:rPr>
        <w:t>0</w:t>
      </w:r>
      <w:r>
        <w:tab/>
      </w:r>
      <w:r w:rsidRPr="0035411F">
        <w:t>No information available</w:t>
      </w:r>
      <w:r>
        <w:t>.</w:t>
      </w:r>
    </w:p>
    <w:p w:rsidR="00F14984" w:rsidRDefault="00F14984" w:rsidP="00F14984">
      <w:pPr>
        <w:pStyle w:val="B2"/>
      </w:pPr>
      <w:r>
        <w:t>1</w:t>
      </w:r>
      <w:r>
        <w:tab/>
        <w:t xml:space="preserve">The MT expects that exchange of </w:t>
      </w:r>
      <w:proofErr w:type="spellStart"/>
      <w:r>
        <w:t>datawill</w:t>
      </w:r>
      <w:proofErr w:type="spellEnd"/>
      <w:r>
        <w:t xml:space="preserve"> be </w:t>
      </w:r>
      <w:del w:id="63" w:author="Atle Monrad" w:date="2017-02-06T16:37:00Z">
        <w:r w:rsidDel="00D15630">
          <w:delText xml:space="preserve"> </w:delText>
        </w:r>
      </w:del>
      <w:r>
        <w:t>completed with the transmission of the ESM</w:t>
      </w:r>
      <w:r w:rsidRPr="003168A2">
        <w:t xml:space="preserve"> </w:t>
      </w:r>
      <w:r>
        <w:t>DATA TRANSPORT message.</w:t>
      </w:r>
    </w:p>
    <w:p w:rsidR="00F14984" w:rsidRDefault="00F14984" w:rsidP="00F14984">
      <w:pPr>
        <w:pStyle w:val="B2"/>
      </w:pPr>
      <w:r>
        <w:t>2</w:t>
      </w:r>
      <w:r>
        <w:tab/>
        <w:t>The MT expects that exchange of data will be completed with the receipt of an ESM</w:t>
      </w:r>
      <w:r w:rsidRPr="003168A2">
        <w:t xml:space="preserve"> </w:t>
      </w:r>
      <w:r>
        <w:t xml:space="preserve">DATA TRANSPORT </w:t>
      </w:r>
      <w:r w:rsidRPr="00E905C7">
        <w:t>message</w:t>
      </w:r>
      <w:r>
        <w:t>.</w:t>
      </w:r>
    </w:p>
    <w:p w:rsidR="00F14984" w:rsidRDefault="00F14984" w:rsidP="00F14984">
      <w:pPr>
        <w:pStyle w:val="B1"/>
      </w:pPr>
      <w:r w:rsidRPr="00D15630">
        <w:rPr>
          <w:rFonts w:ascii="Courier New" w:hAnsi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type_</w:t>
      </w:r>
      <w:r w:rsidRPr="00AD7B25">
        <w:rPr>
          <w:rFonts w:ascii="Courier New" w:hAnsi="Courier New" w:cs="Courier New"/>
          <w:lang w:val="en-US"/>
        </w:rPr>
        <w:t>of</w:t>
      </w:r>
      <w:r>
        <w:rPr>
          <w:rFonts w:ascii="Courier New" w:hAnsi="Courier New" w:cs="Courier New"/>
          <w:lang w:val="en-US"/>
        </w:rPr>
        <w:t>_</w:t>
      </w:r>
      <w:r w:rsidRPr="00AD7B25">
        <w:rPr>
          <w:rFonts w:ascii="Courier New" w:hAnsi="Courier New" w:cs="Courier New"/>
          <w:lang w:val="en-US"/>
        </w:rPr>
        <w:t>user</w:t>
      </w:r>
      <w:r>
        <w:rPr>
          <w:rFonts w:ascii="Courier New" w:hAnsi="Courier New" w:cs="Courier New"/>
          <w:lang w:val="en-US"/>
        </w:rPr>
        <w:t>_</w:t>
      </w:r>
      <w:r w:rsidRPr="00AD7B25">
        <w:rPr>
          <w:rFonts w:ascii="Courier New" w:hAnsi="Courier New" w:cs="Courier New"/>
          <w:lang w:val="en-US"/>
        </w:rPr>
        <w:t>data</w:t>
      </w:r>
      <w:proofErr w:type="spellEnd"/>
      <w:r w:rsidRPr="00D15630">
        <w:rPr>
          <w:rFonts w:ascii="Courier New" w:hAnsi="Courier New"/>
          <w:lang w:val="en-US"/>
        </w:rPr>
        <w:t>&gt;</w:t>
      </w:r>
      <w:r w:rsidRPr="00D15630">
        <w:rPr>
          <w:lang w:val="en-US"/>
        </w:rPr>
        <w:t xml:space="preserve">: integer type. </w:t>
      </w:r>
      <w:r>
        <w:t>Indicates whether the user data that is transmitted is regular or exceptional.</w:t>
      </w:r>
    </w:p>
    <w:p w:rsidR="00F14984" w:rsidRPr="00024ACC" w:rsidRDefault="00F14984" w:rsidP="00F14984">
      <w:pPr>
        <w:pStyle w:val="B2"/>
      </w:pPr>
      <w:r w:rsidRPr="002974CE">
        <w:rPr>
          <w:u w:val="single"/>
        </w:rPr>
        <w:lastRenderedPageBreak/>
        <w:t>0</w:t>
      </w:r>
      <w:r w:rsidRPr="00024ACC">
        <w:tab/>
      </w:r>
      <w:r>
        <w:t>Regular data.</w:t>
      </w:r>
    </w:p>
    <w:p w:rsidR="00F14984" w:rsidRDefault="00F14984" w:rsidP="00F14984">
      <w:pPr>
        <w:pStyle w:val="B2"/>
      </w:pPr>
      <w:r w:rsidRPr="00024ACC">
        <w:t>1</w:t>
      </w:r>
      <w:r w:rsidRPr="00024ACC">
        <w:tab/>
      </w:r>
      <w:r>
        <w:t>Exception data.</w:t>
      </w:r>
    </w:p>
    <w:p w:rsidR="00F14984" w:rsidRPr="00032F05" w:rsidRDefault="00F14984" w:rsidP="00F14984">
      <w:r w:rsidRPr="00032F05">
        <w:rPr>
          <w:b/>
        </w:rPr>
        <w:t>Implementation</w:t>
      </w:r>
    </w:p>
    <w:p w:rsidR="00F14984" w:rsidRPr="00032F05" w:rsidRDefault="00F14984" w:rsidP="00F14984">
      <w:r w:rsidRPr="00032F05">
        <w:t>Optional</w:t>
      </w:r>
      <w:r>
        <w:t>.</w:t>
      </w:r>
    </w:p>
    <w:p w:rsidR="00F14984" w:rsidRPr="00032F05" w:rsidRDefault="00F14984" w:rsidP="00F14984">
      <w:pPr>
        <w:pStyle w:val="Heading3"/>
      </w:pPr>
      <w:bookmarkStart w:id="64" w:name="_Toc469666693"/>
      <w:r w:rsidRPr="00661028">
        <w:t>10.1.</w:t>
      </w:r>
      <w:r>
        <w:t>44</w:t>
      </w:r>
      <w:r>
        <w:tab/>
        <w:t>Reporting of terminating data via the control plane +</w:t>
      </w:r>
      <w:r w:rsidRPr="00032F05">
        <w:t>C</w:t>
      </w:r>
      <w:r>
        <w:t>RTDCP</w:t>
      </w:r>
      <w:bookmarkEnd w:id="64"/>
    </w:p>
    <w:p w:rsidR="00F14984" w:rsidRPr="00032F05" w:rsidRDefault="00F14984" w:rsidP="00F14984">
      <w:pPr>
        <w:pStyle w:val="TH"/>
        <w:outlineLvl w:val="0"/>
      </w:pPr>
      <w:r w:rsidRPr="00032F05">
        <w:t>Table </w:t>
      </w:r>
      <w:r w:rsidRPr="00661028">
        <w:t>10.1.44</w:t>
      </w:r>
      <w:r>
        <w:t>-1</w:t>
      </w:r>
      <w:r w:rsidRPr="00032F05">
        <w:t xml:space="preserve">: </w:t>
      </w:r>
      <w:r>
        <w:t>+CRTDCP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10"/>
        <w:gridCol w:w="5192"/>
      </w:tblGrid>
      <w:tr w:rsidR="00F14984" w:rsidRPr="00032F05" w:rsidTr="00106525"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192" w:type="dxa"/>
          </w:tcPr>
          <w:p w:rsidR="00F14984" w:rsidRPr="00032F05" w:rsidRDefault="00F14984" w:rsidP="00106525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14984" w:rsidRPr="00032F05" w:rsidTr="00106525"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[&lt;reporting&gt;]</w:t>
            </w:r>
          </w:p>
        </w:tc>
        <w:tc>
          <w:tcPr>
            <w:tcW w:w="5192" w:type="dxa"/>
          </w:tcPr>
          <w:p w:rsidR="00F14984" w:rsidRPr="00032F05" w:rsidRDefault="00F14984" w:rsidP="00106525">
            <w:pPr>
              <w:spacing w:after="20"/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F14984" w:rsidRPr="00032F05" w:rsidTr="00106525"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5192" w:type="dxa"/>
          </w:tcPr>
          <w:p w:rsidR="00F14984" w:rsidRPr="00032F05" w:rsidRDefault="00F14984" w:rsidP="00106525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&lt;reporting&gt;</w:t>
            </w:r>
          </w:p>
        </w:tc>
      </w:tr>
      <w:tr w:rsidR="00F14984" w:rsidRPr="00032F05" w:rsidTr="00106525"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spacing w:after="20"/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5192" w:type="dxa"/>
          </w:tcPr>
          <w:p w:rsidR="00F14984" w:rsidRPr="00546EA7" w:rsidRDefault="00F14984" w:rsidP="004F2CD8">
            <w:pPr>
              <w:spacing w:after="20"/>
              <w:rPr>
                <w:rFonts w:ascii="Courier New" w:hAnsi="Courier New"/>
                <w:lang w:eastAsia="ja-JP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>
              <w:rPr>
                <w:rFonts w:ascii="Courier New" w:hAnsi="Courier New"/>
              </w:rPr>
              <w:t>&lt;reporting&gt;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ins w:id="65" w:author="Mediatek MarkoTa" w:date="2017-01-19T12:37:00Z">
              <w:r w:rsidR="00386AA8" w:rsidRPr="00386AA8">
                <w:rPr>
                  <w:rFonts w:ascii="Courier New" w:hAnsi="Courier New" w:cs="Courier New"/>
                  <w:rPrChange w:id="66" w:author="Atle Monrad" w:date="2017-02-06T16:45:00Z">
                    <w:rPr/>
                  </w:rPrChange>
                </w:rPr>
                <w:t>(</w:t>
              </w:r>
              <w:r w:rsidR="00CD37AD" w:rsidRPr="004B2ED8">
                <w:t xml:space="preserve">range of supported </w:t>
              </w:r>
              <w:r w:rsidR="00386AA8" w:rsidRPr="00386AA8">
                <w:rPr>
                  <w:rFonts w:ascii="Courier New" w:hAnsi="Courier New" w:cs="Courier New"/>
                  <w:rPrChange w:id="67" w:author="Atle Monrad" w:date="2017-02-06T16:45:00Z">
                    <w:rPr/>
                  </w:rPrChange>
                </w:rPr>
                <w:t>&lt;cid&gt;</w:t>
              </w:r>
              <w:r w:rsidR="00CD37AD" w:rsidRPr="004B2ED8">
                <w:t>s</w:t>
              </w:r>
              <w:r w:rsidR="00386AA8" w:rsidRPr="00386AA8">
                <w:rPr>
                  <w:rFonts w:ascii="Courier New" w:hAnsi="Courier New" w:cs="Courier New"/>
                  <w:rPrChange w:id="68" w:author="Atle Monrad" w:date="2017-02-06T16:46:00Z">
                    <w:rPr/>
                  </w:rPrChange>
                </w:rPr>
                <w:t>)</w:t>
              </w:r>
            </w:ins>
            <w:del w:id="69" w:author="Mediatek MarkoTa" w:date="2017-01-19T12:38:00Z">
              <w:r w:rsidRPr="00F861DB" w:rsidDel="00CD37AD">
                <w:rPr>
                  <w:rFonts w:ascii="Courier New" w:hAnsi="Courier New" w:cs="Courier New"/>
                </w:rPr>
                <w:delText xml:space="preserve"> </w:delText>
              </w:r>
            </w:del>
            <w:ins w:id="70" w:author="Mediatek MarkoTa" w:date="2017-01-19T12:38:00Z">
              <w:r w:rsidR="00CD37AD">
                <w:rPr>
                  <w:rFonts w:ascii="Courier New" w:hAnsi="Courier New" w:cs="Courier New"/>
                </w:rPr>
                <w:t>,</w:t>
              </w:r>
            </w:ins>
            <w:r w:rsidRPr="00F861DB">
              <w:rPr>
                <w:rFonts w:ascii="Courier New" w:hAnsi="Courier New" w:cs="Courier New"/>
              </w:rPr>
              <w:t>(</w:t>
            </w:r>
            <w:r>
              <w:t xml:space="preserve">maximum number of </w:t>
            </w:r>
            <w:ins w:id="71" w:author="Mediatek Marko" w:date="2017-02-07T08:16:00Z">
              <w:r w:rsidR="00CE3845">
                <w:t>octets</w:t>
              </w:r>
            </w:ins>
            <w:ins w:id="72" w:author="Mediatek Marko2" w:date="2017-02-09T08:22:00Z">
              <w:r w:rsidR="004F2CD8">
                <w:t xml:space="preserve"> of user data</w:t>
              </w:r>
            </w:ins>
            <w:del w:id="73" w:author="Mediatek Marko" w:date="2017-02-07T08:16:00Z">
              <w:r w:rsidDel="00CE3845">
                <w:delText>bytes</w:delText>
              </w:r>
            </w:del>
            <w:r>
              <w:t xml:space="preserve"> </w:t>
            </w:r>
            <w:ins w:id="74" w:author="Mediatek Marko2" w:date="2017-02-09T08:22:00Z">
              <w:r w:rsidR="004F2CD8">
                <w:t>indicated by</w:t>
              </w:r>
            </w:ins>
            <w:ins w:id="75" w:author="Mediatek Marko2" w:date="2017-02-09T08:33:00Z">
              <w:r w:rsidR="009448D3">
                <w:t xml:space="preserve"> </w:t>
              </w:r>
            </w:ins>
            <w:del w:id="76" w:author="Mediatek Marko2" w:date="2017-02-09T08:22:00Z">
              <w:r w:rsidDel="004F2CD8">
                <w:delText xml:space="preserve">of </w:delText>
              </w:r>
              <w:r w:rsidDel="004F2CD8">
                <w:delText>t</w:delText>
              </w:r>
            </w:del>
            <w:del w:id="77" w:author="Atle Monrad" w:date="2017-02-06T16:46:00Z">
              <w:r w:rsidDel="00D15630">
                <w:delText>he</w:delText>
              </w:r>
              <w:r w:rsidRPr="00786A22" w:rsidDel="00D15630">
                <w:delText xml:space="preserve"> </w:delText>
              </w:r>
            </w:del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31297C">
              <w:rPr>
                <w:rFonts w:ascii="Courier New" w:hAnsi="Courier New"/>
                <w:lang w:val="en-US"/>
              </w:rPr>
              <w:t>cpdata_length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F14984" w:rsidRPr="00032F05" w:rsidRDefault="00F14984" w:rsidP="00F14984">
      <w:pPr>
        <w:rPr>
          <w:b/>
        </w:rPr>
      </w:pPr>
    </w:p>
    <w:p w:rsidR="00F14984" w:rsidRPr="00032F05" w:rsidRDefault="00F14984" w:rsidP="00F14984">
      <w:pPr>
        <w:outlineLvl w:val="0"/>
      </w:pPr>
      <w:r w:rsidRPr="00032F05">
        <w:rPr>
          <w:b/>
        </w:rPr>
        <w:t>Description</w:t>
      </w:r>
    </w:p>
    <w:p w:rsidR="00F14984" w:rsidRPr="00016C5A" w:rsidRDefault="00F14984" w:rsidP="00F14984">
      <w:r>
        <w:t xml:space="preserve">The set command is used to enable and </w:t>
      </w:r>
      <w:r w:rsidRPr="00DC2ADB">
        <w:t xml:space="preserve">disable </w:t>
      </w:r>
      <w:r>
        <w:t>reporting of data from the network to the MT that is transmitted via the control plane in downlink direction.</w:t>
      </w:r>
      <w:r w:rsidRPr="00FE67CF">
        <w:t xml:space="preserve"> </w:t>
      </w:r>
      <w:r w:rsidRPr="00032F05">
        <w:t>If reporting is enabled</w:t>
      </w:r>
      <w:r>
        <w:t>,</w:t>
      </w:r>
      <w:r w:rsidRPr="00032F05">
        <w:t xml:space="preserve"> the MT returns the unsolicited result code </w:t>
      </w:r>
      <w:r>
        <w:rPr>
          <w:rFonts w:ascii="Courier New" w:hAnsi="Courier New" w:cs="Courier New"/>
        </w:rPr>
        <w:t>+CRTDCP</w:t>
      </w:r>
      <w:r w:rsidRPr="00661028">
        <w:rPr>
          <w:rFonts w:ascii="Courier New" w:hAnsi="Courier New" w:cs="Courier New"/>
        </w:rPr>
        <w:t>: </w:t>
      </w:r>
      <w:ins w:id="78" w:author="Mediatek MarkoTa" w:date="2017-01-03T15:06:00Z">
        <w:r w:rsidR="00A61802" w:rsidRPr="00032F05">
          <w:rPr>
            <w:rFonts w:ascii="Courier New" w:hAnsi="Courier New"/>
          </w:rPr>
          <w:t>&lt;cid&gt;</w:t>
        </w:r>
        <w:proofErr w:type="gramStart"/>
        <w:r w:rsidR="00A61802">
          <w:rPr>
            <w:rFonts w:ascii="Courier New" w:hAnsi="Courier New"/>
          </w:rPr>
          <w:t>,</w:t>
        </w:r>
      </w:ins>
      <w:r w:rsidRPr="00661028">
        <w:rPr>
          <w:rFonts w:ascii="Courier New" w:hAnsi="Courier New" w:cs="Courier New"/>
          <w:lang w:val="en-US"/>
        </w:rPr>
        <w:t>&lt;</w:t>
      </w:r>
      <w:proofErr w:type="spellStart"/>
      <w:proofErr w:type="gramEnd"/>
      <w:r w:rsidRPr="00661028">
        <w:rPr>
          <w:rFonts w:ascii="Courier New" w:hAnsi="Courier New" w:cs="Courier New"/>
          <w:lang w:val="en-US"/>
        </w:rPr>
        <w:t>cpdata_length</w:t>
      </w:r>
      <w:proofErr w:type="spellEnd"/>
      <w:r w:rsidRPr="00661028">
        <w:rPr>
          <w:rFonts w:ascii="Courier New" w:hAnsi="Courier New" w:cs="Courier New"/>
          <w:lang w:val="en-US"/>
        </w:rPr>
        <w:t>&gt;,&lt;</w:t>
      </w:r>
      <w:proofErr w:type="spellStart"/>
      <w:r w:rsidRPr="00661028">
        <w:rPr>
          <w:rFonts w:ascii="Courier New" w:hAnsi="Courier New" w:cs="Courier New"/>
          <w:lang w:val="en-US"/>
        </w:rPr>
        <w:t>cpdata</w:t>
      </w:r>
      <w:proofErr w:type="spellEnd"/>
      <w:r w:rsidRPr="00661028">
        <w:rPr>
          <w:rFonts w:ascii="Courier New" w:hAnsi="Courier New" w:cs="Courier New"/>
        </w:rPr>
        <w:t>&gt;</w:t>
      </w:r>
      <w:r w:rsidRPr="00352465">
        <w:t xml:space="preserve"> </w:t>
      </w:r>
      <w:r w:rsidRPr="00032F05">
        <w:t>w</w:t>
      </w:r>
      <w:r>
        <w:t xml:space="preserve">hen data is received from the network. </w:t>
      </w:r>
      <w:r w:rsidRPr="00032F05">
        <w:t xml:space="preserve">Refer </w:t>
      </w:r>
      <w:proofErr w:type="spellStart"/>
      <w:r w:rsidRPr="00032F05">
        <w:t>subclause</w:t>
      </w:r>
      <w:proofErr w:type="spellEnd"/>
      <w:r w:rsidRPr="00032F05">
        <w:t xml:space="preserve">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F14984" w:rsidRPr="00032F05" w:rsidRDefault="00F14984" w:rsidP="00F14984">
      <w:r w:rsidRPr="00032F05">
        <w:t>Read command returns the current</w:t>
      </w:r>
      <w:r>
        <w:t xml:space="preserve"> </w:t>
      </w:r>
      <w:r w:rsidRPr="00032F05">
        <w:t>setting</w:t>
      </w:r>
      <w:r>
        <w:t>s</w:t>
      </w:r>
      <w:r w:rsidRPr="00032F05">
        <w:t>.</w:t>
      </w:r>
    </w:p>
    <w:p w:rsidR="00F14984" w:rsidRDefault="00F14984" w:rsidP="00F14984">
      <w:r w:rsidRPr="00032F05">
        <w:t>Test command returns supported values</w:t>
      </w:r>
      <w:r>
        <w:t xml:space="preserve"> as compound values</w:t>
      </w:r>
      <w:r w:rsidRPr="00032F05">
        <w:t>.</w:t>
      </w:r>
    </w:p>
    <w:p w:rsidR="00F14984" w:rsidRPr="00032F05" w:rsidRDefault="00F14984" w:rsidP="00F14984">
      <w:pPr>
        <w:outlineLvl w:val="0"/>
      </w:pPr>
      <w:r w:rsidRPr="00032F05">
        <w:rPr>
          <w:b/>
        </w:rPr>
        <w:t>Defined values</w:t>
      </w:r>
    </w:p>
    <w:p w:rsidR="00F14984" w:rsidRPr="00032F05" w:rsidRDefault="00F14984" w:rsidP="00F14984">
      <w:pPr>
        <w:pStyle w:val="B1"/>
      </w:pPr>
      <w:r>
        <w:rPr>
          <w:rFonts w:ascii="Courier New" w:hAnsi="Courier New"/>
        </w:rPr>
        <w:t>&lt;reporting&gt;</w:t>
      </w:r>
      <w:r w:rsidRPr="00032F05">
        <w:t>: integer type</w:t>
      </w:r>
      <w:r>
        <w:t>,</w:t>
      </w:r>
      <w:r w:rsidRPr="00032F05">
        <w:t xml:space="preserve"> </w:t>
      </w:r>
      <w:r>
        <w:t>controlling reporting of mobile terminated control plane data events</w:t>
      </w:r>
    </w:p>
    <w:p w:rsidR="00F14984" w:rsidRPr="00032F05" w:rsidRDefault="00F14984" w:rsidP="00F14984">
      <w:pPr>
        <w:pStyle w:val="B2"/>
      </w:pPr>
      <w:r w:rsidRPr="006F254F">
        <w:rPr>
          <w:u w:val="single"/>
        </w:rPr>
        <w:t>0</w:t>
      </w:r>
      <w:r w:rsidRPr="006F254F">
        <w:tab/>
      </w:r>
      <w:r>
        <w:t>Disable reporting of MT control plane data</w:t>
      </w:r>
      <w:r w:rsidRPr="00DC2ADB">
        <w:t>.</w:t>
      </w:r>
    </w:p>
    <w:p w:rsidR="00F14984" w:rsidRDefault="00F14984" w:rsidP="00F14984">
      <w:pPr>
        <w:pStyle w:val="B2"/>
      </w:pPr>
      <w:r w:rsidRPr="006F254F">
        <w:t>1</w:t>
      </w:r>
      <w:r w:rsidRPr="006F254F">
        <w:tab/>
      </w:r>
      <w:r w:rsidRPr="00DC2ADB">
        <w:t xml:space="preserve">Enable </w:t>
      </w:r>
      <w:r>
        <w:t>reporting of MT control plane data</w:t>
      </w:r>
      <w:r w:rsidRPr="00661028">
        <w:t xml:space="preserve"> </w:t>
      </w:r>
      <w:r>
        <w:t xml:space="preserve">by the </w:t>
      </w:r>
      <w:r w:rsidRPr="00032F05">
        <w:t xml:space="preserve">unsolicited result code </w:t>
      </w:r>
      <w:r>
        <w:rPr>
          <w:rFonts w:ascii="Courier New" w:hAnsi="Courier New" w:cs="Courier New"/>
        </w:rPr>
        <w:t>+CRTDCP</w:t>
      </w:r>
      <w:r>
        <w:t>.</w:t>
      </w:r>
    </w:p>
    <w:p w:rsidR="00A61802" w:rsidRDefault="00A61802" w:rsidP="00A61802">
      <w:pPr>
        <w:pStyle w:val="B1"/>
        <w:rPr>
          <w:ins w:id="79" w:author="Mediatek MarkoTa" w:date="2017-01-03T15:05:00Z"/>
        </w:rPr>
      </w:pPr>
      <w:ins w:id="80" w:author="Mediatek MarkoTa" w:date="2017-01-03T15:05:00Z">
        <w:r w:rsidRPr="00032F05">
          <w:rPr>
            <w:rFonts w:ascii="Courier New" w:hAnsi="Courier New"/>
          </w:rPr>
          <w:t>&lt;cid&gt;</w:t>
        </w:r>
        <w:r w:rsidRPr="00032F05">
          <w:t xml:space="preserve">: </w:t>
        </w:r>
        <w:r>
          <w:t>integer type.</w:t>
        </w:r>
      </w:ins>
      <w:ins w:id="81" w:author="Atle Monrad" w:date="2017-02-06T16:47:00Z">
        <w:r w:rsidR="00D15630" w:rsidRPr="00D15630">
          <w:t xml:space="preserve"> </w:t>
        </w:r>
        <w:r w:rsidR="00D15630" w:rsidRPr="00032F05">
          <w:t>A numeric parameter which specifies a particular PDP context</w:t>
        </w:r>
        <w:r w:rsidR="00D15630">
          <w:t xml:space="preserve"> or EPS bearer context</w:t>
        </w:r>
        <w:r w:rsidR="00D15630" w:rsidRPr="00032F05">
          <w:t xml:space="preserve"> definition. The </w:t>
        </w:r>
        <w:r w:rsidR="00D15630" w:rsidRPr="00CD0184">
          <w:rPr>
            <w:rFonts w:ascii="Courier New" w:hAnsi="Courier New" w:cs="Courier New"/>
          </w:rPr>
          <w:t>&lt;cid&gt;</w:t>
        </w:r>
        <w:r w:rsidR="00D15630" w:rsidRPr="00032F05">
          <w:t xml:space="preserve"> parameter is local to the TE-MT interface and identifies </w:t>
        </w:r>
        <w:r w:rsidR="00D15630">
          <w:t>the</w:t>
        </w:r>
        <w:r w:rsidR="00D15630" w:rsidRPr="00032F05">
          <w:t xml:space="preserve"> PDP </w:t>
        </w:r>
        <w:r w:rsidR="00D15630">
          <w:t xml:space="preserve">or EPS bearer </w:t>
        </w:r>
        <w:r w:rsidR="00D15630" w:rsidRPr="00032F05">
          <w:t>contexts which have been setup via AT command</w:t>
        </w:r>
        <w:r w:rsidR="00D15630" w:rsidRPr="004963FD">
          <w:t xml:space="preserve"> </w:t>
        </w:r>
        <w:r w:rsidR="00D15630">
          <w:t>(</w:t>
        </w:r>
        <w:r w:rsidR="00D15630" w:rsidRPr="00032F05">
          <w:t xml:space="preserve">see the </w:t>
        </w:r>
        <w:r w:rsidR="00D15630" w:rsidRPr="00C915C2">
          <w:rPr>
            <w:rFonts w:ascii="Courier New" w:hAnsi="Courier New" w:cs="Courier New"/>
          </w:rPr>
          <w:t>+CGDCONT</w:t>
        </w:r>
        <w:r w:rsidR="00D15630" w:rsidRPr="004963FD">
          <w:t xml:space="preserve"> and </w:t>
        </w:r>
        <w:r w:rsidR="00D15630" w:rsidRPr="00C915C2">
          <w:rPr>
            <w:rFonts w:ascii="Courier New" w:hAnsi="Courier New" w:cs="Courier New"/>
          </w:rPr>
          <w:t>+CGD</w:t>
        </w:r>
        <w:r w:rsidR="00D15630">
          <w:rPr>
            <w:rFonts w:ascii="Courier New" w:hAnsi="Courier New" w:cs="Courier New"/>
          </w:rPr>
          <w:t>S</w:t>
        </w:r>
        <w:r w:rsidR="00D15630" w:rsidRPr="00C915C2">
          <w:rPr>
            <w:rFonts w:ascii="Courier New" w:hAnsi="Courier New" w:cs="Courier New"/>
          </w:rPr>
          <w:t>CONT</w:t>
        </w:r>
        <w:r w:rsidR="00D15630" w:rsidRPr="004963FD">
          <w:t xml:space="preserve"> commands</w:t>
        </w:r>
        <w:r w:rsidR="00D15630">
          <w:t>)</w:t>
        </w:r>
        <w:r w:rsidR="00D15630" w:rsidRPr="00032F05">
          <w:t>.</w:t>
        </w:r>
      </w:ins>
    </w:p>
    <w:p w:rsidR="00F14984" w:rsidRDefault="00F14984" w:rsidP="00F14984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cpdata_length</w:t>
      </w:r>
      <w:proofErr w:type="spellEnd"/>
      <w:r>
        <w:rPr>
          <w:rFonts w:ascii="Courier New" w:hAnsi="Courier New"/>
        </w:rPr>
        <w:t>&gt;</w:t>
      </w:r>
      <w:r w:rsidR="00386AA8" w:rsidRPr="00386AA8">
        <w:rPr>
          <w:rPrChange w:id="82" w:author="Atle Monrad" w:date="2017-02-06T16:47:00Z">
            <w:rPr>
              <w:rFonts w:ascii="Courier New" w:hAnsi="Courier New"/>
            </w:rPr>
          </w:rPrChange>
        </w:rPr>
        <w:t>:</w:t>
      </w:r>
      <w:r>
        <w:t xml:space="preserve"> </w:t>
      </w:r>
      <w:r w:rsidRPr="00032F05">
        <w:t>integer type</w:t>
      </w:r>
      <w:r>
        <w:t>.</w:t>
      </w:r>
      <w:r w:rsidRPr="00032F05">
        <w:t xml:space="preserve"> </w:t>
      </w:r>
      <w:r>
        <w:t xml:space="preserve">Indicates the number of </w:t>
      </w:r>
      <w:ins w:id="83" w:author="Mediatek Marko" w:date="2017-02-06T14:03:00Z">
        <w:r w:rsidR="00DB05EC">
          <w:t>octets</w:t>
        </w:r>
      </w:ins>
      <w:del w:id="84" w:author="Mediatek Marko" w:date="2017-02-06T14:03:00Z">
        <w:r w:rsidDel="00DB05EC">
          <w:delText>bytes</w:delText>
        </w:r>
      </w:del>
      <w:r w:rsidRPr="00032F05">
        <w:t xml:space="preserve"> of</w:t>
      </w:r>
      <w:r>
        <w:t xml:space="preserve"> the</w:t>
      </w:r>
      <w:r w:rsidRPr="00032F05">
        <w:t xml:space="preserve">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information element. When there is no data to transmit, the value shall be set to zero.</w:t>
      </w:r>
    </w:p>
    <w:p w:rsidR="00F14984" w:rsidRDefault="00F14984" w:rsidP="00F14984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ins w:id="85" w:author="Mediatek Marko" w:date="2017-02-06T14:03:00Z">
        <w:r w:rsidR="00DB05EC">
          <w:t>of octets</w:t>
        </w:r>
      </w:ins>
      <w:del w:id="86" w:author="Mediatek Marko" w:date="2017-02-06T14:03:00Z">
        <w:r w:rsidRPr="00032F05" w:rsidDel="00DB05EC">
          <w:delText>type</w:delText>
        </w:r>
      </w:del>
      <w:r>
        <w:t xml:space="preserve">. Contains the </w:t>
      </w:r>
      <w:del w:id="87" w:author="Atle Monrad" w:date="2017-02-06T16:43:00Z">
        <w:r w:rsidDel="00D15630">
          <w:delText>U</w:delText>
        </w:r>
      </w:del>
      <w:ins w:id="88" w:author="Atle Monrad" w:date="2017-02-06T16:43:00Z">
        <w:r w:rsidR="00D15630">
          <w:t>u</w:t>
        </w:r>
      </w:ins>
      <w:r>
        <w:t>ser data container contents (r</w:t>
      </w:r>
      <w:r w:rsidRPr="00FF5A29">
        <w:t>efer 3GPP</w:t>
      </w:r>
      <w:r>
        <w:t> </w:t>
      </w:r>
      <w:r w:rsidRPr="00FF5A29">
        <w:t>TS</w:t>
      </w:r>
      <w:r>
        <w:t> </w:t>
      </w:r>
      <w:r w:rsidRPr="00FF5A29">
        <w:t>24.301</w:t>
      </w:r>
      <w:r>
        <w:t xml:space="preserve"> [83] </w:t>
      </w:r>
      <w:proofErr w:type="spellStart"/>
      <w:r>
        <w:t>subclause</w:t>
      </w:r>
      <w:proofErr w:type="spellEnd"/>
      <w:r>
        <w:t> </w:t>
      </w:r>
      <w:r w:rsidRPr="00FF5A29">
        <w:t>9.9.</w:t>
      </w:r>
      <w:r>
        <w:t>4</w:t>
      </w:r>
      <w:r w:rsidRPr="00FF5A29">
        <w:t>.</w:t>
      </w:r>
      <w:r>
        <w:t xml:space="preserve">24). When there is no data to transmit, the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 w:rsidRPr="001020B3">
        <w:t xml:space="preserve"> </w:t>
      </w:r>
      <w:r>
        <w:t xml:space="preserve">shall be an empty string (""). </w:t>
      </w:r>
      <w:ins w:id="89" w:author="Atle Monrad" w:date="2017-02-06T16:51:00Z">
        <w:r w:rsidR="00757506" w:rsidRPr="00032F05">
          <w:t xml:space="preserve">This parameter shall not be subject to conventional character conversion as per </w:t>
        </w:r>
        <w:r w:rsidR="00757506" w:rsidRPr="00032F05">
          <w:rPr>
            <w:rFonts w:ascii="Courier New" w:hAnsi="Courier New" w:cs="Courier New"/>
          </w:rPr>
          <w:t>+CSCS</w:t>
        </w:r>
        <w:r w:rsidR="00757506" w:rsidRPr="00032F05">
          <w:t>.</w:t>
        </w:r>
      </w:ins>
      <w:ins w:id="90" w:author="Atle Monrad" w:date="2017-02-06T16:52:00Z">
        <w:r w:rsidR="00757506">
          <w:t xml:space="preserve"> </w:t>
        </w:r>
      </w:ins>
      <w:r>
        <w:t xml:space="preserve">The </w:t>
      </w:r>
      <w:ins w:id="91" w:author="Atle Monrad" w:date="2017-02-06T16:50:00Z">
        <w:r w:rsidR="00757506">
          <w:t xml:space="preserve">coding format of the user data container and the maximum </w:t>
        </w:r>
      </w:ins>
      <w:r>
        <w:t xml:space="preserve">length of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</w:t>
      </w:r>
      <w:ins w:id="92" w:author="Atle Monrad" w:date="2017-02-06T16:50:00Z">
        <w:r w:rsidR="00757506">
          <w:t>are</w:t>
        </w:r>
      </w:ins>
      <w:del w:id="93" w:author="Atle Monrad" w:date="2017-02-06T16:50:00Z">
        <w:r w:rsidDel="00757506">
          <w:delText>is</w:delText>
        </w:r>
      </w:del>
      <w:r>
        <w:t xml:space="preserve"> implementation specific.</w:t>
      </w:r>
    </w:p>
    <w:p w:rsidR="00F14984" w:rsidRPr="00032F05" w:rsidDel="00DB05EC" w:rsidRDefault="00F14984" w:rsidP="00F14984">
      <w:pPr>
        <w:pStyle w:val="EditorsNote"/>
        <w:rPr>
          <w:del w:id="94" w:author="Mediatek Marko" w:date="2017-02-06T14:03:00Z"/>
        </w:rPr>
      </w:pPr>
      <w:del w:id="95" w:author="Mediatek Marko" w:date="2017-02-06T14:03:00Z">
        <w:r w:rsidDel="00DB05EC">
          <w:delText>Editor's Note:</w:delText>
        </w:r>
        <w:r w:rsidDel="00DB05EC">
          <w:tab/>
          <w:delText xml:space="preserve">The type of string for </w:delText>
        </w:r>
        <w:r w:rsidRPr="00661028" w:rsidDel="00DB05EC">
          <w:rPr>
            <w:rFonts w:ascii="Courier New" w:hAnsi="Courier New" w:cs="Courier New"/>
          </w:rPr>
          <w:delText>&lt;cpdata&gt;</w:delText>
        </w:r>
        <w:r w:rsidDel="00DB05EC">
          <w:delText xml:space="preserve"> is FFS.</w:delText>
        </w:r>
        <w:r w:rsidRPr="0095246E" w:rsidDel="00DB05EC">
          <w:delText xml:space="preserve"> </w:delText>
        </w:r>
      </w:del>
    </w:p>
    <w:p w:rsidR="00F14984" w:rsidRPr="00204C00" w:rsidRDefault="00F14984" w:rsidP="00F14984">
      <w:pPr>
        <w:rPr>
          <w:b/>
          <w:bCs/>
          <w:lang w:val="fr-FR"/>
        </w:rPr>
      </w:pPr>
      <w:proofErr w:type="spellStart"/>
      <w:r w:rsidRPr="00204C00">
        <w:rPr>
          <w:b/>
          <w:bCs/>
          <w:lang w:val="fr-FR"/>
        </w:rPr>
        <w:t>Implementation</w:t>
      </w:r>
      <w:proofErr w:type="spellEnd"/>
    </w:p>
    <w:p w:rsidR="00F14984" w:rsidRPr="009E54BB" w:rsidRDefault="00F14984" w:rsidP="00F14984">
      <w:pPr>
        <w:rPr>
          <w:lang w:val="fr-FR"/>
        </w:rPr>
      </w:pPr>
      <w:proofErr w:type="spellStart"/>
      <w:r w:rsidRPr="00AB588C">
        <w:rPr>
          <w:lang w:val="fr-FR"/>
        </w:rPr>
        <w:t>Optional</w:t>
      </w:r>
      <w:proofErr w:type="spellEnd"/>
      <w:r w:rsidRPr="00AB588C">
        <w:rPr>
          <w:lang w:val="fr-FR"/>
        </w:rP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7A3" w:rsidRDefault="00F067A3">
      <w:r>
        <w:separator/>
      </w:r>
    </w:p>
  </w:endnote>
  <w:endnote w:type="continuationSeparator" w:id="0">
    <w:p w:rsidR="00F067A3" w:rsidRDefault="00F06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7A3" w:rsidRDefault="00F067A3">
      <w:r>
        <w:separator/>
      </w:r>
    </w:p>
  </w:footnote>
  <w:footnote w:type="continuationSeparator" w:id="0">
    <w:p w:rsidR="00F067A3" w:rsidRDefault="00F06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ED8" w:rsidRDefault="004B2ED8">
    <w:r>
      <w:t xml:space="preserve">Page </w:t>
    </w:r>
    <w:r w:rsidR="00386AA8">
      <w:fldChar w:fldCharType="begin"/>
    </w:r>
    <w:r w:rsidR="00F067A3">
      <w:instrText>PAGE</w:instrText>
    </w:r>
    <w:r w:rsidR="00386AA8">
      <w:fldChar w:fldCharType="separate"/>
    </w:r>
    <w:r>
      <w:rPr>
        <w:noProof/>
      </w:rPr>
      <w:t>1</w:t>
    </w:r>
    <w:r w:rsidR="00386AA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tle Monrad">
    <w15:presenceInfo w15:providerId="AD" w15:userId="S-1-5-21-1538607324-3213881460-940295383-4446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7329"/>
    <w:rsid w:val="00022E4A"/>
    <w:rsid w:val="000A6394"/>
    <w:rsid w:val="000B7FED"/>
    <w:rsid w:val="000C038A"/>
    <w:rsid w:val="000C6598"/>
    <w:rsid w:val="001264D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86AA8"/>
    <w:rsid w:val="003E1A36"/>
    <w:rsid w:val="00410371"/>
    <w:rsid w:val="004242F1"/>
    <w:rsid w:val="00427026"/>
    <w:rsid w:val="004B2ED8"/>
    <w:rsid w:val="004B75B7"/>
    <w:rsid w:val="004F2CD8"/>
    <w:rsid w:val="0051580D"/>
    <w:rsid w:val="00547111"/>
    <w:rsid w:val="005516AA"/>
    <w:rsid w:val="00592D74"/>
    <w:rsid w:val="005E2C44"/>
    <w:rsid w:val="00621188"/>
    <w:rsid w:val="006257ED"/>
    <w:rsid w:val="00682226"/>
    <w:rsid w:val="00695808"/>
    <w:rsid w:val="006B46FB"/>
    <w:rsid w:val="006E21FB"/>
    <w:rsid w:val="00757506"/>
    <w:rsid w:val="00792342"/>
    <w:rsid w:val="007977A8"/>
    <w:rsid w:val="007B512A"/>
    <w:rsid w:val="007C2097"/>
    <w:rsid w:val="007D6A07"/>
    <w:rsid w:val="007E0B94"/>
    <w:rsid w:val="007F567F"/>
    <w:rsid w:val="007F65B5"/>
    <w:rsid w:val="007F7259"/>
    <w:rsid w:val="008279FA"/>
    <w:rsid w:val="008626E7"/>
    <w:rsid w:val="00870EE7"/>
    <w:rsid w:val="008A0F6B"/>
    <w:rsid w:val="008A45A6"/>
    <w:rsid w:val="008F686C"/>
    <w:rsid w:val="009148DE"/>
    <w:rsid w:val="009448D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02"/>
    <w:rsid w:val="00A7671C"/>
    <w:rsid w:val="00AA2CBC"/>
    <w:rsid w:val="00AC5820"/>
    <w:rsid w:val="00AD1CD8"/>
    <w:rsid w:val="00B03D57"/>
    <w:rsid w:val="00B258BB"/>
    <w:rsid w:val="00B25E1B"/>
    <w:rsid w:val="00B33F8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D37AD"/>
    <w:rsid w:val="00CE3845"/>
    <w:rsid w:val="00D03F9A"/>
    <w:rsid w:val="00D06D51"/>
    <w:rsid w:val="00D15630"/>
    <w:rsid w:val="00D24991"/>
    <w:rsid w:val="00D50255"/>
    <w:rsid w:val="00DB05EC"/>
    <w:rsid w:val="00DB3BAE"/>
    <w:rsid w:val="00DC39BC"/>
    <w:rsid w:val="00DE34CF"/>
    <w:rsid w:val="00E12670"/>
    <w:rsid w:val="00E13F3D"/>
    <w:rsid w:val="00E62C66"/>
    <w:rsid w:val="00EE7D7C"/>
    <w:rsid w:val="00F067A3"/>
    <w:rsid w:val="00F14984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49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49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8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1498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1498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1028</Words>
  <Characters>6366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Marko2</cp:lastModifiedBy>
  <cp:revision>4</cp:revision>
  <cp:lastPrinted>2017-01-03T13:21:00Z</cp:lastPrinted>
  <dcterms:created xsi:type="dcterms:W3CDTF">2017-02-09T06:27:00Z</dcterms:created>
  <dcterms:modified xsi:type="dcterms:W3CDTF">2017-02-09T06:33:00Z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101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16th Jan 2017</vt:lpwstr>
  </property>
  <property fmtid="{D5CDD505-2E9C-101B-9397-08002B2CF9AE}" pid="7" name="EndDate">
    <vt:lpwstr>20th Jan 2017</vt:lpwstr>
  </property>
  <property fmtid="{D5CDD505-2E9C-101B-9397-08002B2CF9AE}" pid="8" name="Tdoc#">
    <vt:lpwstr>C1-170061</vt:lpwstr>
  </property>
  <property fmtid="{D5CDD505-2E9C-101B-9397-08002B2CF9AE}" pid="9" name="Spec#">
    <vt:lpwstr>27.007</vt:lpwstr>
  </property>
  <property fmtid="{D5CDD505-2E9C-101B-9397-08002B2CF9AE}" pid="10" name="Cr#">
    <vt:lpwstr>0506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Addition of cid in +CSODCP and +CRTDCP</vt:lpwstr>
  </property>
  <property fmtid="{D5CDD505-2E9C-101B-9397-08002B2CF9AE}" pid="14" name="SourceIfWg">
    <vt:lpwstr>MediaTek Inc.</vt:lpwstr>
  </property>
  <property fmtid="{D5CDD505-2E9C-101B-9397-08002B2CF9AE}" pid="15" name="SourceIfTsg">
    <vt:lpwstr/>
  </property>
  <property fmtid="{D5CDD505-2E9C-101B-9397-08002B2CF9AE}" pid="16" name="RelatedWis">
    <vt:lpwstr>AT_CIoT</vt:lpwstr>
  </property>
  <property fmtid="{D5CDD505-2E9C-101B-9397-08002B2CF9AE}" pid="17" name="Cat">
    <vt:lpwstr>F</vt:lpwstr>
  </property>
  <property fmtid="{D5CDD505-2E9C-101B-9397-08002B2CF9AE}" pid="18" name="ResDate">
    <vt:lpwstr>2017-01-03</vt:lpwstr>
  </property>
  <property fmtid="{D5CDD505-2E9C-101B-9397-08002B2CF9AE}" pid="19" name="Release">
    <vt:lpwstr>Rel-14</vt:lpwstr>
  </property>
</Properties>
</file>